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E1225">
        <w:rPr>
          <w:rFonts w:ascii="Arial" w:hAnsi="Arial" w:cs="Arial"/>
          <w:b/>
          <w:noProof/>
          <w:sz w:val="24"/>
          <w:szCs w:val="24"/>
        </w:rPr>
        <w:t>02787</w:t>
      </w:r>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085" w:rsidP="00E13F3D">
            <w:pPr>
              <w:pStyle w:val="CRCoverPage"/>
              <w:spacing w:after="0"/>
              <w:jc w:val="right"/>
              <w:rPr>
                <w:b/>
                <w:noProof/>
                <w:sz w:val="28"/>
                <w:lang w:eastAsia="zh-CN"/>
              </w:rPr>
            </w:pPr>
            <w:r>
              <w:rPr>
                <w:b/>
                <w:noProof/>
                <w:sz w:val="28"/>
              </w:rPr>
              <w:t>23.50</w:t>
            </w:r>
            <w:r w:rsidR="00E8665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225" w:rsidP="00547111">
            <w:pPr>
              <w:pStyle w:val="CRCoverPage"/>
              <w:spacing w:after="0"/>
              <w:rPr>
                <w:noProof/>
              </w:rPr>
            </w:pPr>
            <w:r>
              <w:rPr>
                <w:b/>
                <w:noProof/>
                <w:sz w:val="28"/>
              </w:rPr>
              <w:t>0566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1225"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00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0085">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0085" w:rsidRDefault="00CF0085" w:rsidP="00CF0085">
            <w:pPr>
              <w:pStyle w:val="CRCoverPage"/>
              <w:spacing w:after="0"/>
              <w:ind w:left="100"/>
              <w:rPr>
                <w:noProof/>
              </w:rPr>
            </w:pPr>
            <w:r>
              <w:rPr>
                <w:lang w:eastAsia="zh-CN"/>
              </w:rPr>
              <w:t>I</w:t>
            </w:r>
            <w:r>
              <w:rPr>
                <w:noProof/>
              </w:rPr>
              <w:t>n the Rel-16, the term BMIC(Bridge management information container) and Bridge ID is used between NW-TT and TSN</w:t>
            </w:r>
            <w:r>
              <w:rPr>
                <w:rFonts w:hint="eastAsia"/>
                <w:noProof/>
              </w:rPr>
              <w:t xml:space="preserve"> </w:t>
            </w:r>
            <w:r>
              <w:rPr>
                <w:noProof/>
              </w:rPr>
              <w:t>AF</w:t>
            </w:r>
          </w:p>
          <w:p w:rsidR="001E41F3" w:rsidRDefault="00CF0085" w:rsidP="00CF0085">
            <w:pPr>
              <w:pStyle w:val="CRCoverPage"/>
              <w:spacing w:after="0"/>
              <w:ind w:left="100"/>
              <w:rPr>
                <w:noProof/>
              </w:rPr>
            </w:pPr>
            <w:r>
              <w:rPr>
                <w:noProof/>
              </w:rPr>
              <w:t>But in the Rel1-17, there is no Bridge concept for the IP PDU session. The more geenric term is need for this case.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 xml:space="preserve">Repale the BMIC with UMIC, and Bridge ID with </w:t>
            </w:r>
            <w:r>
              <w:rPr>
                <w:lang w:eastAsia="zh-CN"/>
              </w:rPr>
              <w:t>user-plane Node instance ID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E8D">
            <w:pPr>
              <w:pStyle w:val="CRCoverPage"/>
              <w:spacing w:after="0"/>
              <w:ind w:left="100"/>
              <w:rPr>
                <w:rFonts w:hint="eastAsia"/>
                <w:noProof/>
                <w:lang w:eastAsia="zh-CN"/>
              </w:rPr>
            </w:pPr>
            <w:r>
              <w:rPr>
                <w:rFonts w:hint="eastAsia"/>
                <w:noProof/>
                <w:lang w:eastAsia="zh-CN"/>
              </w:rPr>
              <w:t>6.1.3.5,</w:t>
            </w:r>
            <w:r>
              <w:rPr>
                <w:noProof/>
                <w:lang w:eastAsia="zh-CN"/>
              </w:rPr>
              <w:t xml:space="preserve"> 6.1.3.2, 6.4</w:t>
            </w:r>
            <w:bookmarkStart w:id="2" w:name="_GoBack"/>
            <w:bookmarkEnd w:id="2"/>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7354E" w:rsidRDefault="0057354E" w:rsidP="0057354E">
      <w:pPr>
        <w:pStyle w:val="4"/>
      </w:pPr>
      <w:bookmarkStart w:id="4" w:name="_Toc68066583"/>
      <w:r>
        <w:t>6.1.3.23</w:t>
      </w:r>
      <w:r>
        <w:tab/>
        <w:t>Support of integration with Time Sensitive Networking</w:t>
      </w:r>
      <w:bookmarkEnd w:id="4"/>
    </w:p>
    <w:p w:rsidR="0057354E" w:rsidRDefault="0057354E" w:rsidP="0057354E">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rsidR="0057354E" w:rsidRDefault="0057354E" w:rsidP="0057354E">
      <w:r>
        <w:t>The PCF provides the following parameters to the TSN AF:</w:t>
      </w:r>
    </w:p>
    <w:p w:rsidR="0057354E" w:rsidRDefault="0057354E" w:rsidP="0057354E">
      <w:pPr>
        <w:pStyle w:val="B1"/>
      </w:pPr>
      <w:r>
        <w:t>-</w:t>
      </w:r>
      <w:r>
        <w:tab/>
        <w:t>5GS Bridge information:</w:t>
      </w:r>
    </w:p>
    <w:p w:rsidR="0057354E" w:rsidRPr="00E06D0D" w:rsidRDefault="0057354E" w:rsidP="0057354E">
      <w:pPr>
        <w:pStyle w:val="B2"/>
      </w:pPr>
      <w:r>
        <w:t>-</w:t>
      </w:r>
      <w:r>
        <w:tab/>
        <w:t xml:space="preserve">5GS </w:t>
      </w:r>
      <w:ins w:id="5" w:author="zte-1" w:date="2021-04-06T18:29:00Z">
        <w:r>
          <w:rPr>
            <w:lang w:eastAsia="zh-CN"/>
          </w:rPr>
          <w:t>user-plane Node instance</w:t>
        </w:r>
      </w:ins>
      <w:del w:id="6" w:author="zte-1" w:date="2021-04-06T18:29:00Z">
        <w:r w:rsidDel="0057354E">
          <w:delText>Bridge</w:delText>
        </w:r>
      </w:del>
      <w:r>
        <w:t xml:space="preserve"> ID;</w:t>
      </w:r>
    </w:p>
    <w:p w:rsidR="0057354E" w:rsidRPr="00E06D0D" w:rsidRDefault="0057354E" w:rsidP="0057354E">
      <w:pPr>
        <w:pStyle w:val="B2"/>
      </w:pPr>
      <w:r>
        <w:t>-</w:t>
      </w:r>
      <w:r>
        <w:tab/>
        <w:t>UE-DS-TT Residence time;</w:t>
      </w:r>
    </w:p>
    <w:p w:rsidR="0057354E" w:rsidRDefault="0057354E" w:rsidP="0057354E">
      <w:pPr>
        <w:pStyle w:val="B2"/>
      </w:pPr>
      <w:r>
        <w:t>-</w:t>
      </w:r>
      <w:r>
        <w:tab/>
      </w:r>
      <w:proofErr w:type="gramStart"/>
      <w:r>
        <w:t>port</w:t>
      </w:r>
      <w:proofErr w:type="gramEnd"/>
      <w:r>
        <w:t xml:space="preserve"> number of the Ethernet port of DS-TT;</w:t>
      </w:r>
    </w:p>
    <w:p w:rsidR="0057354E" w:rsidRDefault="0057354E" w:rsidP="0057354E">
      <w:pPr>
        <w:pStyle w:val="B2"/>
      </w:pPr>
      <w:r>
        <w:t>-</w:t>
      </w:r>
      <w:r>
        <w:tab/>
        <w:t>MAC address of the Ethernet port of DS-TT (i.e. DS-TT port MAC address).</w:t>
      </w:r>
    </w:p>
    <w:p w:rsidR="0057354E" w:rsidRPr="00E06D0D" w:rsidRDefault="0057354E" w:rsidP="0057354E">
      <w:pPr>
        <w:pStyle w:val="B1"/>
      </w:pPr>
      <w:r>
        <w:t>-</w:t>
      </w:r>
      <w:r>
        <w:tab/>
        <w:t>Port Management Information Container and the related port number.</w:t>
      </w:r>
    </w:p>
    <w:p w:rsidR="0057354E" w:rsidRDefault="0057354E" w:rsidP="0057354E">
      <w:pPr>
        <w:pStyle w:val="B2"/>
      </w:pPr>
      <w:r>
        <w:t>-</w:t>
      </w:r>
      <w:r>
        <w:tab/>
      </w:r>
      <w:ins w:id="7" w:author="zte-1" w:date="2021-04-06T18:27:00Z">
        <w:r>
          <w:t>User plane node</w:t>
        </w:r>
      </w:ins>
      <w:del w:id="8" w:author="zte-1" w:date="2021-04-06T18:27:00Z">
        <w:r w:rsidDel="0057354E">
          <w:delText>Bridge</w:delText>
        </w:r>
      </w:del>
      <w:r>
        <w:t xml:space="preserve"> Management Information Container.</w:t>
      </w:r>
    </w:p>
    <w:p w:rsidR="0057354E" w:rsidRDefault="0057354E" w:rsidP="0057354E">
      <w:r>
        <w:t>The TSN AF may use this information to construct IEEE 802.1 managed objects, to interwork with IEEE 802.1 TSN networks, as described in TS 23.501 [2] and TS 23.502 [3].</w:t>
      </w:r>
    </w:p>
    <w:p w:rsidR="0057354E" w:rsidRDefault="0057354E" w:rsidP="0057354E">
      <w:r>
        <w:t>The TSN AF may use the PTP Port state of NW-TT and DS-TT in the Port/</w:t>
      </w:r>
      <w:ins w:id="9" w:author="zte-1" w:date="2021-04-06T18:28:00Z">
        <w:r>
          <w:t>User plane node</w:t>
        </w:r>
      </w:ins>
      <w:del w:id="10" w:author="zte-1" w:date="2021-04-06T18:28:00Z">
        <w:r w:rsidDel="0057354E">
          <w:delText>Bridge</w:delText>
        </w:r>
      </w:del>
      <w:r>
        <w:t xml:space="preserve"> Management Information Container to determine the Port Pairs that will be used for (g</w:t>
      </w:r>
      <w:proofErr w:type="gramStart"/>
      <w:r>
        <w:t>)PTP</w:t>
      </w:r>
      <w:proofErr w:type="gramEnd"/>
      <w:r>
        <w:t xml:space="preserve"> delivery. Based on this the TSN AF may request appropriate </w:t>
      </w:r>
      <w:proofErr w:type="spellStart"/>
      <w:r>
        <w:t>QoS</w:t>
      </w:r>
      <w:proofErr w:type="spellEnd"/>
      <w:r>
        <w:t xml:space="preserve"> treatment for the (g</w:t>
      </w:r>
      <w:proofErr w:type="gramStart"/>
      <w:r>
        <w:t>)PTP</w:t>
      </w:r>
      <w:proofErr w:type="gramEnd"/>
      <w:r>
        <w:t xml:space="preserve"> flows from PCF.</w:t>
      </w:r>
    </w:p>
    <w:p w:rsidR="0057354E" w:rsidRDefault="0057354E" w:rsidP="0057354E">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rsidR="0057354E" w:rsidRDefault="0057354E" w:rsidP="0057354E">
      <w:r>
        <w:t>The PCF receives a request from the TSN AF that may include:</w:t>
      </w:r>
    </w:p>
    <w:p w:rsidR="0057354E" w:rsidRPr="00E06D0D" w:rsidRDefault="0057354E" w:rsidP="0057354E">
      <w:pPr>
        <w:pStyle w:val="B1"/>
      </w:pPr>
      <w:r>
        <w:t>-</w:t>
      </w:r>
      <w:r>
        <w:tab/>
        <w:t>Flow Descriptions including Ethernet Packet Filters (e.g. Ethernet PCP, VLAN ID, destination MAC address of the TSN stream);</w:t>
      </w:r>
    </w:p>
    <w:p w:rsidR="0057354E" w:rsidRPr="00E06D0D" w:rsidRDefault="0057354E" w:rsidP="0057354E">
      <w:pPr>
        <w:pStyle w:val="B1"/>
      </w:pPr>
      <w:r>
        <w:t xml:space="preserve"> -</w:t>
      </w:r>
      <w:r>
        <w:tab/>
        <w:t xml:space="preserve">TSN </w:t>
      </w:r>
      <w:proofErr w:type="spellStart"/>
      <w:r>
        <w:t>QoS</w:t>
      </w:r>
      <w:proofErr w:type="spellEnd"/>
      <w:r>
        <w:t xml:space="preserve"> Parameters for the service data flow:</w:t>
      </w:r>
    </w:p>
    <w:p w:rsidR="0057354E" w:rsidRPr="00E06D0D" w:rsidRDefault="0057354E" w:rsidP="0057354E">
      <w:pPr>
        <w:pStyle w:val="B2"/>
      </w:pPr>
      <w:r>
        <w:t>-</w:t>
      </w:r>
      <w:r>
        <w:tab/>
        <w:t>TSC Assistance Container: describes the TSC stream traffic characteristics (burst arrival time, periodicity, survival time (all in reference to TSN/TSC GM), and Flow direction) needed for TSCAI determination (as described in clauses 5.27 and 5.28 of TS 23.501 [2]);</w:t>
      </w:r>
    </w:p>
    <w:p w:rsidR="0057354E" w:rsidRDefault="0057354E" w:rsidP="0057354E">
      <w:pPr>
        <w:pStyle w:val="B2"/>
      </w:pPr>
      <w:r>
        <w:t>-</w:t>
      </w:r>
      <w:r>
        <w:tab/>
        <w:t xml:space="preserve">TSN </w:t>
      </w:r>
      <w:proofErr w:type="spellStart"/>
      <w:r>
        <w:t>QoS</w:t>
      </w:r>
      <w:proofErr w:type="spellEnd"/>
      <w:r>
        <w:t xml:space="preserve"> information, i.e. priority, maximum TSC Burst Size, delay and Maximum Flow Bitrate.</w:t>
      </w:r>
    </w:p>
    <w:p w:rsidR="0057354E" w:rsidRDefault="0057354E" w:rsidP="0057354E">
      <w:pPr>
        <w:pStyle w:val="B1"/>
      </w:pPr>
      <w:r>
        <w:t>-</w:t>
      </w:r>
      <w:r>
        <w:tab/>
        <w:t>Port Management Information Container and related Port number;</w:t>
      </w:r>
    </w:p>
    <w:p w:rsidR="0057354E" w:rsidRDefault="0057354E" w:rsidP="0057354E">
      <w:pPr>
        <w:pStyle w:val="B1"/>
      </w:pPr>
      <w:r>
        <w:t>-</w:t>
      </w:r>
      <w:r>
        <w:tab/>
      </w:r>
      <w:ins w:id="11" w:author="zte-1" w:date="2021-04-06T18:28:00Z">
        <w:r>
          <w:t>User plane node</w:t>
        </w:r>
      </w:ins>
      <w:del w:id="12" w:author="zte-1" w:date="2021-04-06T18:28:00Z">
        <w:r w:rsidDel="0057354E">
          <w:delText>Bridge</w:delText>
        </w:r>
      </w:del>
      <w:r>
        <w:t xml:space="preserve"> Management Information Container.</w:t>
      </w:r>
    </w:p>
    <w:p w:rsidR="0057354E" w:rsidRDefault="0057354E" w:rsidP="0057354E">
      <w:r>
        <w:t xml:space="preserve">The PCF performs Session binding using the DS-TT port MAC address, and then the PCF derives the 5QI based on the TSN </w:t>
      </w:r>
      <w:proofErr w:type="spellStart"/>
      <w:r>
        <w:t>QoS</w:t>
      </w:r>
      <w:proofErr w:type="spellEnd"/>
      <w:r>
        <w:t xml:space="preserve">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w:t>
      </w:r>
      <w:proofErr w:type="spellStart"/>
      <w:r>
        <w:t>QoS</w:t>
      </w:r>
      <w:proofErr w:type="spellEnd"/>
      <w:r>
        <w:t xml:space="preserve"> Flow as defined in clause 6.1.3.2.4.</w:t>
      </w:r>
    </w:p>
    <w:p w:rsidR="0057354E" w:rsidRDefault="0057354E" w:rsidP="0057354E">
      <w:pPr>
        <w:pStyle w:val="NO"/>
        <w:rPr>
          <w:lang w:eastAsia="zh-CN"/>
        </w:rPr>
      </w:pPr>
      <w:r>
        <w:rPr>
          <w:lang w:eastAsia="zh-CN"/>
        </w:rPr>
        <w:t>NOTE:</w:t>
      </w:r>
      <w:r>
        <w:rPr>
          <w:lang w:eastAsia="zh-CN"/>
        </w:rPr>
        <w:tab/>
        <w:t>TSC burst size can represent the maximum burst size of the TSN streams that have been aggregated.</w:t>
      </w:r>
    </w:p>
    <w:p w:rsidR="00A903F7" w:rsidRPr="0057354E"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57354E" w:rsidRPr="00F70B61" w:rsidRDefault="0057354E" w:rsidP="0057354E">
      <w:pPr>
        <w:pStyle w:val="2"/>
      </w:pPr>
      <w:bookmarkStart w:id="13" w:name="_Toc19197386"/>
      <w:bookmarkStart w:id="14" w:name="_Toc27896539"/>
      <w:bookmarkStart w:id="15" w:name="_Toc36192707"/>
      <w:bookmarkStart w:id="16" w:name="_Toc37076438"/>
      <w:bookmarkStart w:id="17" w:name="_Toc45194888"/>
      <w:bookmarkStart w:id="18" w:name="_Toc47594300"/>
      <w:bookmarkStart w:id="19" w:name="_Toc51836931"/>
      <w:bookmarkStart w:id="20" w:name="_Toc68066615"/>
      <w:r w:rsidRPr="00F70B61">
        <w:t>6.4</w:t>
      </w:r>
      <w:r w:rsidRPr="00F70B61">
        <w:tab/>
        <w:t>PDU Session related policy information</w:t>
      </w:r>
      <w:bookmarkEnd w:id="13"/>
      <w:bookmarkEnd w:id="14"/>
      <w:bookmarkEnd w:id="15"/>
      <w:bookmarkEnd w:id="16"/>
      <w:bookmarkEnd w:id="17"/>
      <w:bookmarkEnd w:id="18"/>
      <w:bookmarkEnd w:id="19"/>
      <w:bookmarkEnd w:id="20"/>
    </w:p>
    <w:p w:rsidR="0057354E" w:rsidRPr="00F70B61" w:rsidRDefault="0057354E" w:rsidP="0057354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57354E" w:rsidRPr="00F70B61" w:rsidRDefault="0057354E" w:rsidP="0057354E">
      <w:pPr>
        <w:rPr>
          <w:rFonts w:eastAsia="DengXian"/>
        </w:rPr>
      </w:pPr>
      <w:r w:rsidRPr="00F70B61">
        <w:rPr>
          <w:rFonts w:eastAsia="DengXian"/>
        </w:rPr>
        <w:t>Table 6.4-1 includes the PDU Session related policy information.</w:t>
      </w:r>
    </w:p>
    <w:p w:rsidR="0057354E" w:rsidRDefault="0057354E" w:rsidP="0057354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7354E" w:rsidRPr="00F70B61" w:rsidRDefault="0057354E" w:rsidP="0057354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7354E" w:rsidRPr="00F70B61" w:rsidTr="00B77E7D">
        <w:trPr>
          <w:tblHeader/>
        </w:trPr>
        <w:tc>
          <w:tcPr>
            <w:tcW w:w="2047" w:type="dxa"/>
          </w:tcPr>
          <w:p w:rsidR="0057354E" w:rsidRPr="00F70B61" w:rsidRDefault="0057354E" w:rsidP="00B77E7D">
            <w:pPr>
              <w:pStyle w:val="TAH"/>
            </w:pPr>
            <w:r w:rsidRPr="00F70B61">
              <w:lastRenderedPageBreak/>
              <w:t>Attribute</w:t>
            </w:r>
          </w:p>
        </w:tc>
        <w:tc>
          <w:tcPr>
            <w:tcW w:w="2741" w:type="dxa"/>
          </w:tcPr>
          <w:p w:rsidR="0057354E" w:rsidRPr="00F70B61" w:rsidRDefault="0057354E" w:rsidP="00B77E7D">
            <w:pPr>
              <w:pStyle w:val="TAH"/>
            </w:pPr>
            <w:r w:rsidRPr="00F70B61">
              <w:t>Description</w:t>
            </w:r>
          </w:p>
        </w:tc>
        <w:tc>
          <w:tcPr>
            <w:tcW w:w="1620" w:type="dxa"/>
          </w:tcPr>
          <w:p w:rsidR="0057354E" w:rsidRPr="00F70B61" w:rsidRDefault="0057354E" w:rsidP="00B77E7D">
            <w:pPr>
              <w:pStyle w:val="TAH"/>
            </w:pPr>
            <w:r w:rsidRPr="00F70B61">
              <w:t>PCF permitted to modify for dynamically provided information</w:t>
            </w:r>
          </w:p>
        </w:tc>
        <w:tc>
          <w:tcPr>
            <w:tcW w:w="1260" w:type="dxa"/>
          </w:tcPr>
          <w:p w:rsidR="0057354E" w:rsidRPr="00F70B61" w:rsidRDefault="0057354E" w:rsidP="00B77E7D">
            <w:pPr>
              <w:pStyle w:val="TAH"/>
            </w:pPr>
            <w:r w:rsidRPr="00F70B61">
              <w:t>Scope</w:t>
            </w:r>
          </w:p>
        </w:tc>
        <w:tc>
          <w:tcPr>
            <w:tcW w:w="1800" w:type="dxa"/>
          </w:tcPr>
          <w:p w:rsidR="0057354E" w:rsidRPr="00F70B61" w:rsidRDefault="0057354E" w:rsidP="00B77E7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57354E" w:rsidRPr="00F70B61" w:rsidTr="00B77E7D">
        <w:tc>
          <w:tcPr>
            <w:tcW w:w="2047" w:type="dxa"/>
          </w:tcPr>
          <w:p w:rsidR="0057354E" w:rsidRPr="00F70B61" w:rsidRDefault="0057354E" w:rsidP="00B77E7D">
            <w:pPr>
              <w:pStyle w:val="TAL"/>
            </w:pPr>
            <w:r w:rsidRPr="00F70B61">
              <w:t>Charging information</w:t>
            </w:r>
          </w:p>
        </w:tc>
        <w:tc>
          <w:tcPr>
            <w:tcW w:w="2741" w:type="dxa"/>
          </w:tcPr>
          <w:p w:rsidR="0057354E" w:rsidRPr="00F70B61" w:rsidRDefault="0057354E" w:rsidP="00B77E7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57354E" w:rsidRPr="00F70B61" w:rsidRDefault="0057354E" w:rsidP="00B77E7D">
            <w:pPr>
              <w:pStyle w:val="TAC"/>
            </w:pPr>
            <w:r w:rsidRPr="00F70B61">
              <w:rPr>
                <w:rFonts w:eastAsia="DengXian" w:hint="eastAsia"/>
                <w:lang w:eastAsia="zh-CN"/>
              </w:rPr>
              <w:t>N</w:t>
            </w:r>
            <w:r w:rsidRPr="00F70B61">
              <w:rPr>
                <w:rFonts w:eastAsia="DengXian"/>
                <w:lang w:eastAsia="zh-CN"/>
              </w:rPr>
              <w:t>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None</w:t>
            </w:r>
          </w:p>
        </w:tc>
      </w:tr>
      <w:tr w:rsidR="0057354E" w:rsidRPr="00F70B61" w:rsidTr="00B77E7D">
        <w:tc>
          <w:tcPr>
            <w:tcW w:w="2047" w:type="dxa"/>
          </w:tcPr>
          <w:p w:rsidR="0057354E" w:rsidRPr="00F70B61" w:rsidRDefault="0057354E" w:rsidP="00B77E7D">
            <w:pPr>
              <w:pStyle w:val="TAL"/>
            </w:pPr>
            <w:r w:rsidRPr="00F70B61">
              <w:t>Default charging method</w:t>
            </w:r>
          </w:p>
        </w:tc>
        <w:tc>
          <w:tcPr>
            <w:tcW w:w="2741" w:type="dxa"/>
          </w:tcPr>
          <w:p w:rsidR="0057354E" w:rsidRPr="00F70B61" w:rsidRDefault="0057354E" w:rsidP="00B77E7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57354E" w:rsidRPr="00F70B61" w:rsidRDefault="0057354E" w:rsidP="00B77E7D">
            <w:pPr>
              <w:pStyle w:val="TAC"/>
            </w:pPr>
            <w:r w:rsidRPr="00F70B61">
              <w:rPr>
                <w:rFonts w:eastAsia="DengXian" w:hint="eastAsia"/>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None</w:t>
            </w:r>
          </w:p>
        </w:tc>
      </w:tr>
      <w:tr w:rsidR="0057354E" w:rsidRPr="00F70B61" w:rsidTr="00B77E7D">
        <w:tc>
          <w:tcPr>
            <w:tcW w:w="2047" w:type="dxa"/>
          </w:tcPr>
          <w:p w:rsidR="0057354E" w:rsidRPr="00F70B61" w:rsidRDefault="0057354E" w:rsidP="00B77E7D">
            <w:pPr>
              <w:pStyle w:val="TAL"/>
            </w:pPr>
            <w:r>
              <w:t>PDU Session with offline charging only</w:t>
            </w:r>
          </w:p>
        </w:tc>
        <w:tc>
          <w:tcPr>
            <w:tcW w:w="2741" w:type="dxa"/>
          </w:tcPr>
          <w:p w:rsidR="0057354E" w:rsidRPr="00F70B61" w:rsidRDefault="0057354E" w:rsidP="00B77E7D">
            <w:pPr>
              <w:pStyle w:val="TAL"/>
            </w:pPr>
            <w:r>
              <w:t>Indicates that the "online" charging method is never used for PCC rules in the PDU Session.</w:t>
            </w:r>
          </w:p>
        </w:tc>
        <w:tc>
          <w:tcPr>
            <w:tcW w:w="1620" w:type="dxa"/>
          </w:tcPr>
          <w:p w:rsidR="0057354E" w:rsidRPr="00F70B61" w:rsidRDefault="0057354E" w:rsidP="00B77E7D">
            <w:pPr>
              <w:pStyle w:val="TAC"/>
            </w:pPr>
            <w:r w:rsidRPr="00F70B61">
              <w:rPr>
                <w:rFonts w:eastAsia="DengXian" w:hint="eastAsia"/>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834DA8" w:rsidRDefault="0057354E" w:rsidP="00B77E7D">
            <w:pPr>
              <w:pStyle w:val="TAC"/>
            </w:pPr>
            <w:r>
              <w:rPr>
                <w:rFonts w:eastAsia="DengXian"/>
              </w:rPr>
              <w:t>Added</w:t>
            </w:r>
          </w:p>
        </w:tc>
      </w:tr>
      <w:tr w:rsidR="0057354E" w:rsidRPr="00F70B61" w:rsidTr="00B77E7D">
        <w:tc>
          <w:tcPr>
            <w:tcW w:w="2047" w:type="dxa"/>
          </w:tcPr>
          <w:p w:rsidR="0057354E" w:rsidRPr="00F70B61" w:rsidRDefault="0057354E" w:rsidP="00B77E7D">
            <w:pPr>
              <w:pStyle w:val="TAL"/>
            </w:pPr>
            <w:r>
              <w:t xml:space="preserve">Policy control request </w:t>
            </w:r>
            <w:r w:rsidRPr="00F70B61">
              <w:t>trigger</w:t>
            </w:r>
          </w:p>
        </w:tc>
        <w:tc>
          <w:tcPr>
            <w:tcW w:w="2741" w:type="dxa"/>
          </w:tcPr>
          <w:p w:rsidR="0057354E" w:rsidRPr="00F70B61" w:rsidRDefault="0057354E" w:rsidP="00B77E7D">
            <w:pPr>
              <w:pStyle w:val="TAL"/>
            </w:pPr>
            <w:r w:rsidRPr="00F70B61">
              <w:t>Defines the event(s) that shall cause a re-request of PCC rules for the PDU Session.</w:t>
            </w:r>
          </w:p>
        </w:tc>
        <w:tc>
          <w:tcPr>
            <w:tcW w:w="1620" w:type="dxa"/>
          </w:tcPr>
          <w:p w:rsidR="0057354E" w:rsidRPr="00F70B61" w:rsidRDefault="0057354E" w:rsidP="00B77E7D">
            <w:pPr>
              <w:pStyle w:val="TAC"/>
            </w:pPr>
            <w:r w:rsidRPr="00F70B61">
              <w:rPr>
                <w:rFonts w:eastAsia="DengXian" w:hint="eastAsia"/>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57354E" w:rsidRPr="00F70B61" w:rsidTr="00B77E7D">
        <w:tc>
          <w:tcPr>
            <w:tcW w:w="2047" w:type="dxa"/>
          </w:tcPr>
          <w:p w:rsidR="0057354E" w:rsidRPr="00F70B61" w:rsidRDefault="0057354E" w:rsidP="00B77E7D">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rsidR="0057354E" w:rsidRPr="00F70B61" w:rsidRDefault="0057354E" w:rsidP="00B77E7D">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IP</w:t>
            </w:r>
            <w:r w:rsidRPr="00F70B61">
              <w:noBreakHyphen/>
              <w:t>CAN bearer</w:t>
            </w:r>
          </w:p>
        </w:tc>
        <w:tc>
          <w:tcPr>
            <w:tcW w:w="1800" w:type="dxa"/>
          </w:tcPr>
          <w:p w:rsidR="0057354E" w:rsidRPr="00F70B61" w:rsidRDefault="0057354E" w:rsidP="00B77E7D">
            <w:pPr>
              <w:pStyle w:val="TAC"/>
            </w:pPr>
            <w:r w:rsidRPr="00F70B61">
              <w:rPr>
                <w:rFonts w:hint="eastAsia"/>
              </w:rPr>
              <w:t>Re</w:t>
            </w:r>
            <w:r w:rsidRPr="00F70B61">
              <w:t>m</w:t>
            </w:r>
            <w:r w:rsidRPr="00F70B61">
              <w:rPr>
                <w:rFonts w:hint="eastAsia"/>
              </w:rPr>
              <w:t>oved</w:t>
            </w:r>
          </w:p>
        </w:tc>
      </w:tr>
      <w:tr w:rsidR="0057354E" w:rsidRPr="00F70B61" w:rsidTr="00B77E7D">
        <w:tc>
          <w:tcPr>
            <w:tcW w:w="2047" w:type="dxa"/>
          </w:tcPr>
          <w:p w:rsidR="0057354E" w:rsidRPr="00F70B61" w:rsidRDefault="0057354E" w:rsidP="00B77E7D">
            <w:pPr>
              <w:pStyle w:val="TAL"/>
            </w:pPr>
            <w:r w:rsidRPr="00F70B61">
              <w:t>Authorized MBR per QCI (network initiated IP</w:t>
            </w:r>
            <w:r w:rsidRPr="00F70B61">
              <w:noBreakHyphen/>
              <w:t>CAN bearer activation/modification)</w:t>
            </w:r>
          </w:p>
        </w:tc>
        <w:tc>
          <w:tcPr>
            <w:tcW w:w="2741" w:type="dxa"/>
          </w:tcPr>
          <w:p w:rsidR="0057354E" w:rsidRPr="00F70B61" w:rsidRDefault="0057354E" w:rsidP="00B77E7D">
            <w:pPr>
              <w:pStyle w:val="TAL"/>
            </w:pPr>
            <w:r w:rsidRPr="00F70B61">
              <w:t>Defines the authorised MBR per QCI.</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IP</w:t>
            </w:r>
            <w:r w:rsidRPr="00F70B61">
              <w:noBreakHyphen/>
              <w:t>CAN session</w:t>
            </w:r>
          </w:p>
        </w:tc>
        <w:tc>
          <w:tcPr>
            <w:tcW w:w="1800" w:type="dxa"/>
          </w:tcPr>
          <w:p w:rsidR="0057354E" w:rsidRPr="00F70B61" w:rsidRDefault="0057354E" w:rsidP="00B77E7D">
            <w:pPr>
              <w:pStyle w:val="TAC"/>
            </w:pPr>
            <w:r w:rsidRPr="00F70B61">
              <w:rPr>
                <w:rFonts w:hint="eastAsia"/>
              </w:rPr>
              <w:t>Removed</w:t>
            </w:r>
          </w:p>
        </w:tc>
      </w:tr>
      <w:tr w:rsidR="0057354E" w:rsidRPr="00F70B61" w:rsidTr="00B77E7D">
        <w:tc>
          <w:tcPr>
            <w:tcW w:w="2047" w:type="dxa"/>
          </w:tcPr>
          <w:p w:rsidR="0057354E" w:rsidRPr="00F70B61" w:rsidRDefault="0057354E" w:rsidP="00B77E7D">
            <w:pPr>
              <w:pStyle w:val="TAL"/>
            </w:pPr>
            <w:r w:rsidRPr="00F70B61">
              <w:t>Revalidation time limit</w:t>
            </w:r>
          </w:p>
        </w:tc>
        <w:tc>
          <w:tcPr>
            <w:tcW w:w="2741" w:type="dxa"/>
          </w:tcPr>
          <w:p w:rsidR="0057354E" w:rsidRPr="00F70B61" w:rsidRDefault="0057354E" w:rsidP="00B77E7D">
            <w:pPr>
              <w:pStyle w:val="TAL"/>
            </w:pPr>
            <w:r w:rsidRPr="00F70B61">
              <w:t>Defines the time period within which the SMF shall perform a PCC rules request.</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None</w:t>
            </w:r>
          </w:p>
        </w:tc>
      </w:tr>
      <w:tr w:rsidR="0057354E" w:rsidRPr="00F70B61" w:rsidTr="00B77E7D">
        <w:tc>
          <w:tcPr>
            <w:tcW w:w="2047" w:type="dxa"/>
          </w:tcPr>
          <w:p w:rsidR="0057354E" w:rsidRPr="00F70B61" w:rsidRDefault="0057354E" w:rsidP="00B77E7D">
            <w:pPr>
              <w:pStyle w:val="TAL"/>
            </w:pPr>
            <w:r w:rsidRPr="00F70B61">
              <w:t>PRA Identifier(s)</w:t>
            </w:r>
          </w:p>
        </w:tc>
        <w:tc>
          <w:tcPr>
            <w:tcW w:w="2741" w:type="dxa"/>
          </w:tcPr>
          <w:p w:rsidR="0057354E" w:rsidRPr="00F70B61" w:rsidRDefault="0057354E" w:rsidP="00B77E7D">
            <w:pPr>
              <w:pStyle w:val="TAL"/>
            </w:pPr>
            <w:r w:rsidRPr="00F70B61">
              <w:t>Defines the Presence Reporting Area(s) to monitor for the UE with respect to entering/leaving</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rFonts w:eastAsia="DengXian"/>
              </w:rPr>
            </w:pPr>
            <w:r w:rsidRPr="00F70B61">
              <w:t>None but o</w:t>
            </w:r>
            <w:r w:rsidRPr="00F70B61">
              <w:rPr>
                <w:rFonts w:eastAsia="DengXian"/>
              </w:rPr>
              <w:t>nly applicable to PCF</w:t>
            </w:r>
          </w:p>
          <w:p w:rsidR="0057354E" w:rsidRPr="00F70B61" w:rsidRDefault="0057354E" w:rsidP="00B77E7D">
            <w:pPr>
              <w:pStyle w:val="TAC"/>
            </w:pPr>
          </w:p>
        </w:tc>
      </w:tr>
      <w:tr w:rsidR="0057354E" w:rsidRPr="00F70B61" w:rsidTr="00B77E7D">
        <w:tc>
          <w:tcPr>
            <w:tcW w:w="2047" w:type="dxa"/>
          </w:tcPr>
          <w:p w:rsidR="0057354E" w:rsidRPr="00956B35" w:rsidRDefault="0057354E" w:rsidP="00B77E7D">
            <w:pPr>
              <w:pStyle w:val="TAL"/>
            </w:pPr>
            <w:r w:rsidRPr="00F70B61">
              <w:t>List(s) of Presence Reporting Area elements</w:t>
            </w:r>
            <w:r>
              <w:t xml:space="preserve"> (NOTE 14)</w:t>
            </w:r>
          </w:p>
        </w:tc>
        <w:tc>
          <w:tcPr>
            <w:tcW w:w="2741" w:type="dxa"/>
          </w:tcPr>
          <w:p w:rsidR="0057354E" w:rsidRPr="00F70B61" w:rsidRDefault="0057354E" w:rsidP="00B77E7D">
            <w:pPr>
              <w:pStyle w:val="TAL"/>
            </w:pPr>
            <w:r w:rsidRPr="00F70B61">
              <w:t>Defines the elements of the Presence Reporting Area(s)</w:t>
            </w:r>
          </w:p>
        </w:tc>
        <w:tc>
          <w:tcPr>
            <w:tcW w:w="1620" w:type="dxa"/>
          </w:tcPr>
          <w:p w:rsidR="0057354E" w:rsidRPr="00F70B61" w:rsidRDefault="0057354E" w:rsidP="00B77E7D">
            <w:pPr>
              <w:pStyle w:val="TAC"/>
            </w:pPr>
            <w:r w:rsidRPr="00F70B61">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rFonts w:eastAsia="DengXian"/>
              </w:rPr>
            </w:pPr>
            <w:r w:rsidRPr="00F70B61">
              <w:t>None but o</w:t>
            </w:r>
            <w:r w:rsidRPr="00F70B61">
              <w:rPr>
                <w:rFonts w:eastAsia="DengXian"/>
              </w:rPr>
              <w:t>nly applicable to PCF</w:t>
            </w:r>
          </w:p>
          <w:p w:rsidR="0057354E" w:rsidRPr="00F70B61" w:rsidRDefault="0057354E" w:rsidP="00B77E7D">
            <w:pPr>
              <w:pStyle w:val="TAC"/>
            </w:pPr>
          </w:p>
        </w:tc>
      </w:tr>
      <w:tr w:rsidR="0057354E" w:rsidRPr="00F70B61" w:rsidTr="00B77E7D">
        <w:tc>
          <w:tcPr>
            <w:tcW w:w="2047" w:type="dxa"/>
          </w:tcPr>
          <w:p w:rsidR="0057354E" w:rsidRPr="00F70B61" w:rsidRDefault="0057354E" w:rsidP="00B77E7D">
            <w:pPr>
              <w:pStyle w:val="TAL"/>
            </w:pPr>
            <w:r w:rsidRPr="00F70B61">
              <w:t>Default NBIFOM access</w:t>
            </w:r>
          </w:p>
        </w:tc>
        <w:tc>
          <w:tcPr>
            <w:tcW w:w="2741" w:type="dxa"/>
          </w:tcPr>
          <w:p w:rsidR="0057354E" w:rsidRPr="00F70B61" w:rsidRDefault="0057354E" w:rsidP="00B77E7D">
            <w:pPr>
              <w:pStyle w:val="TAL"/>
            </w:pPr>
            <w:r w:rsidRPr="00F70B61">
              <w:t>The access to be used for all traffic that does not match any existing Routing Rule</w:t>
            </w:r>
          </w:p>
        </w:tc>
        <w:tc>
          <w:tcPr>
            <w:tcW w:w="1620" w:type="dxa"/>
          </w:tcPr>
          <w:p w:rsidR="0057354E" w:rsidRPr="00F70B61" w:rsidRDefault="0057354E" w:rsidP="00B77E7D">
            <w:pPr>
              <w:pStyle w:val="TAC"/>
            </w:pPr>
            <w:r w:rsidRPr="00F70B61">
              <w:t>Yes (only at the addition of an access to the IP-CAN session)</w:t>
            </w:r>
          </w:p>
        </w:tc>
        <w:tc>
          <w:tcPr>
            <w:tcW w:w="1260" w:type="dxa"/>
          </w:tcPr>
          <w:p w:rsidR="0057354E" w:rsidRPr="00F70B61" w:rsidRDefault="0057354E" w:rsidP="00B77E7D">
            <w:pPr>
              <w:pStyle w:val="TAC"/>
            </w:pPr>
            <w:r w:rsidRPr="00F70B61">
              <w:t>IP-CAN session</w:t>
            </w:r>
          </w:p>
        </w:tc>
        <w:tc>
          <w:tcPr>
            <w:tcW w:w="1800" w:type="dxa"/>
          </w:tcPr>
          <w:p w:rsidR="0057354E" w:rsidRPr="00F70B61" w:rsidRDefault="0057354E" w:rsidP="00B77E7D">
            <w:pPr>
              <w:pStyle w:val="TAC"/>
            </w:pPr>
            <w:r w:rsidRPr="00F70B61">
              <w:rPr>
                <w:rFonts w:eastAsia="DengXian" w:hint="eastAsia"/>
                <w:lang w:eastAsia="zh-CN"/>
              </w:rPr>
              <w:t>Removed</w:t>
            </w:r>
          </w:p>
        </w:tc>
      </w:tr>
      <w:tr w:rsidR="0057354E" w:rsidRPr="00F70B61" w:rsidTr="00B77E7D">
        <w:tc>
          <w:tcPr>
            <w:tcW w:w="2047" w:type="dxa"/>
          </w:tcPr>
          <w:p w:rsidR="0057354E" w:rsidRPr="00662BBF" w:rsidRDefault="0057354E" w:rsidP="00B77E7D">
            <w:pPr>
              <w:pStyle w:val="TAL"/>
            </w:pPr>
            <w:r w:rsidRPr="00F70B61">
              <w:t>IP Index</w:t>
            </w:r>
          </w:p>
          <w:p w:rsidR="0057354E" w:rsidRPr="00F70B61" w:rsidRDefault="0057354E" w:rsidP="00B77E7D">
            <w:pPr>
              <w:pStyle w:val="TAL"/>
            </w:pPr>
            <w:r w:rsidRPr="00662BBF">
              <w:t>(NOTE 1</w:t>
            </w:r>
            <w:r>
              <w:t>1</w:t>
            </w:r>
            <w:r w:rsidRPr="00662BBF">
              <w:t>)</w:t>
            </w:r>
          </w:p>
        </w:tc>
        <w:tc>
          <w:tcPr>
            <w:tcW w:w="2741" w:type="dxa"/>
          </w:tcPr>
          <w:p w:rsidR="0057354E" w:rsidRPr="00F70B61" w:rsidRDefault="0057354E" w:rsidP="00B77E7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57354E" w:rsidRPr="00F70B61" w:rsidRDefault="0057354E" w:rsidP="00B77E7D">
            <w:pPr>
              <w:pStyle w:val="TAC"/>
            </w:pPr>
            <w:r w:rsidRPr="00F70B61">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pPr>
            <w:r>
              <w:t>Redundant PDU Session</w:t>
            </w:r>
          </w:p>
        </w:tc>
        <w:tc>
          <w:tcPr>
            <w:tcW w:w="2741" w:type="dxa"/>
          </w:tcPr>
          <w:p w:rsidR="0057354E" w:rsidRPr="00F70B61" w:rsidRDefault="0057354E" w:rsidP="00B77E7D">
            <w:pPr>
              <w:pStyle w:val="TAL"/>
            </w:pPr>
            <w:r>
              <w:t>Indicates whether the PDU Session is a redundant PDU Session</w:t>
            </w:r>
          </w:p>
        </w:tc>
        <w:tc>
          <w:tcPr>
            <w:tcW w:w="1620" w:type="dxa"/>
          </w:tcPr>
          <w:p w:rsidR="0057354E" w:rsidRPr="00F70B61" w:rsidRDefault="0057354E" w:rsidP="00B77E7D">
            <w:pPr>
              <w:pStyle w:val="TAC"/>
            </w:pPr>
            <w:r>
              <w:t>No</w:t>
            </w:r>
          </w:p>
        </w:tc>
        <w:tc>
          <w:tcPr>
            <w:tcW w:w="1260" w:type="dxa"/>
          </w:tcPr>
          <w:p w:rsidR="0057354E" w:rsidRPr="00F70B61" w:rsidRDefault="0057354E" w:rsidP="00B77E7D">
            <w:pPr>
              <w:pStyle w:val="TAC"/>
            </w:pPr>
            <w:r>
              <w:t>PDU Session</w:t>
            </w:r>
          </w:p>
        </w:tc>
        <w:tc>
          <w:tcPr>
            <w:tcW w:w="1800" w:type="dxa"/>
          </w:tcPr>
          <w:p w:rsidR="0057354E" w:rsidRPr="00F70B61" w:rsidRDefault="0057354E" w:rsidP="00B77E7D">
            <w:pPr>
              <w:pStyle w:val="TAC"/>
            </w:pPr>
            <w:r>
              <w:t>New</w:t>
            </w:r>
          </w:p>
        </w:tc>
      </w:tr>
      <w:tr w:rsidR="0057354E" w:rsidRPr="00F70B61" w:rsidTr="00B77E7D">
        <w:tc>
          <w:tcPr>
            <w:tcW w:w="2047" w:type="dxa"/>
          </w:tcPr>
          <w:p w:rsidR="0057354E" w:rsidRPr="00F70B61" w:rsidRDefault="0057354E" w:rsidP="00B77E7D">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rsidR="0057354E" w:rsidRPr="00F70B61" w:rsidRDefault="0057354E" w:rsidP="00B77E7D">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rsidR="0057354E" w:rsidRPr="00F70B61" w:rsidRDefault="0057354E" w:rsidP="00B77E7D">
            <w:pPr>
              <w:pStyle w:val="TAC"/>
            </w:pPr>
            <w:r w:rsidRPr="00F70B61">
              <w:rPr>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pPr>
            <w:r>
              <w:t xml:space="preserve">Reflective </w:t>
            </w:r>
            <w:proofErr w:type="spellStart"/>
            <w:r>
              <w:t>QoS</w:t>
            </w:r>
            <w:proofErr w:type="spellEnd"/>
            <w:r>
              <w:t xml:space="preserve"> Timer</w:t>
            </w:r>
          </w:p>
        </w:tc>
        <w:tc>
          <w:tcPr>
            <w:tcW w:w="2741" w:type="dxa"/>
          </w:tcPr>
          <w:p w:rsidR="0057354E" w:rsidRPr="00F70B61" w:rsidRDefault="0057354E" w:rsidP="00B77E7D">
            <w:pPr>
              <w:pStyle w:val="TAL"/>
            </w:pPr>
            <w:r>
              <w:t xml:space="preserve">Defines the lifetime of a UE derived </w:t>
            </w:r>
            <w:proofErr w:type="spellStart"/>
            <w:r>
              <w:t>QoS</w:t>
            </w:r>
            <w:proofErr w:type="spellEnd"/>
            <w:r>
              <w:t xml:space="preserve"> rule belonging to the PDU Session.</w:t>
            </w:r>
          </w:p>
        </w:tc>
        <w:tc>
          <w:tcPr>
            <w:tcW w:w="1620" w:type="dxa"/>
          </w:tcPr>
          <w:p w:rsidR="0057354E" w:rsidRPr="00F70B61" w:rsidRDefault="0057354E" w:rsidP="00B77E7D">
            <w:pPr>
              <w:pStyle w:val="TAC"/>
            </w:pPr>
            <w:r w:rsidRPr="00F70B61">
              <w:rPr>
                <w:lang w:eastAsia="zh-CN"/>
              </w:rPr>
              <w:t>No</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pPr>
            <w:r w:rsidRPr="00F70B61">
              <w:rPr>
                <w:rFonts w:eastAsia="DengXian"/>
                <w:lang w:eastAsia="zh-CN"/>
              </w:rPr>
              <w:t>Added</w:t>
            </w:r>
          </w:p>
        </w:tc>
      </w:tr>
      <w:tr w:rsidR="0057354E" w:rsidRPr="00F70B61" w:rsidTr="00B77E7D">
        <w:tc>
          <w:tcPr>
            <w:tcW w:w="2047" w:type="dxa"/>
          </w:tcPr>
          <w:p w:rsidR="0057354E" w:rsidRPr="00F70B61" w:rsidRDefault="0057354E" w:rsidP="00B77E7D">
            <w:pPr>
              <w:pStyle w:val="TAL"/>
              <w:rPr>
                <w:szCs w:val="18"/>
              </w:rPr>
            </w:pPr>
            <w:bookmarkStart w:id="21" w:name="_Hlk491352672"/>
            <w:r w:rsidRPr="00F70B61">
              <w:rPr>
                <w:szCs w:val="18"/>
              </w:rPr>
              <w:t>Authorized</w:t>
            </w:r>
            <w:bookmarkEnd w:id="21"/>
            <w:r w:rsidRPr="00F70B61">
              <w:rPr>
                <w:szCs w:val="18"/>
              </w:rPr>
              <w:t xml:space="preserve"> Session-AMBR</w:t>
            </w:r>
          </w:p>
          <w:p w:rsidR="0057354E" w:rsidRPr="00F70B61" w:rsidRDefault="0057354E" w:rsidP="00B77E7D">
            <w:pPr>
              <w:pStyle w:val="TAL"/>
            </w:pPr>
            <w:r w:rsidRPr="00F70B61">
              <w:rPr>
                <w:szCs w:val="18"/>
              </w:rPr>
              <w:t>(NOTE 2) (NOTE 3)</w:t>
            </w:r>
          </w:p>
        </w:tc>
        <w:tc>
          <w:tcPr>
            <w:tcW w:w="2741" w:type="dxa"/>
          </w:tcPr>
          <w:p w:rsidR="0057354E" w:rsidRPr="00F70B61" w:rsidRDefault="0057354E" w:rsidP="00B77E7D">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rsidR="0057354E" w:rsidRPr="00F70B61" w:rsidRDefault="0057354E" w:rsidP="00B77E7D">
            <w:pPr>
              <w:pStyle w:val="TAC"/>
            </w:pPr>
            <w:r w:rsidRPr="00F70B61">
              <w:rPr>
                <w:szCs w:val="18"/>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lastRenderedPageBreak/>
              <w:t>Authorized default 5QI/ARP</w:t>
            </w:r>
          </w:p>
          <w:p w:rsidR="0057354E" w:rsidRPr="00F70B61" w:rsidRDefault="0057354E" w:rsidP="00B77E7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57354E" w:rsidRPr="00F70B61" w:rsidRDefault="0057354E" w:rsidP="00B77E7D">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rsidR="0057354E" w:rsidRPr="00F70B61" w:rsidRDefault="0057354E" w:rsidP="00B77E7D">
            <w:pPr>
              <w:pStyle w:val="TAC"/>
              <w:rPr>
                <w:szCs w:val="18"/>
              </w:rPr>
            </w:pPr>
            <w:r w:rsidRPr="00F70B61">
              <w:rPr>
                <w:szCs w:val="18"/>
              </w:rPr>
              <w:t>Yes</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Time Condition (NOTE 4)</w:t>
            </w:r>
          </w:p>
        </w:tc>
        <w:tc>
          <w:tcPr>
            <w:tcW w:w="2741" w:type="dxa"/>
          </w:tcPr>
          <w:p w:rsidR="0057354E" w:rsidRPr="00F70B61" w:rsidRDefault="0057354E" w:rsidP="00B77E7D">
            <w:pPr>
              <w:pStyle w:val="TAL"/>
            </w:pPr>
            <w:r w:rsidRPr="00F70B61">
              <w:t>Defines the time at which the corresponding Subsequent Authorized Session-AMBR or Subsequent Authorized default 5QI/ARP shall be applied.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 xml:space="preserve">Subsequent </w:t>
            </w:r>
            <w:bookmarkStart w:id="22" w:name="_Hlk491461470"/>
            <w:r w:rsidRPr="00F70B61">
              <w:rPr>
                <w:szCs w:val="18"/>
              </w:rPr>
              <w:t>Authorized</w:t>
            </w:r>
            <w:bookmarkEnd w:id="22"/>
            <w:r w:rsidRPr="00F70B61">
              <w:rPr>
                <w:szCs w:val="18"/>
              </w:rPr>
              <w:t xml:space="preserve"> Session-AMBR (NOTE 4) (NOTE 2)</w:t>
            </w:r>
          </w:p>
        </w:tc>
        <w:tc>
          <w:tcPr>
            <w:tcW w:w="2741" w:type="dxa"/>
          </w:tcPr>
          <w:p w:rsidR="0057354E" w:rsidRPr="00F70B61" w:rsidRDefault="0057354E" w:rsidP="00B77E7D">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Pr>
          <w:p w:rsidR="0057354E" w:rsidRPr="00F70B61" w:rsidRDefault="0057354E" w:rsidP="00B77E7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57354E" w:rsidRPr="00F70B61" w:rsidRDefault="0057354E" w:rsidP="00B77E7D">
            <w:pPr>
              <w:pStyle w:val="TAL"/>
            </w:pPr>
            <w:r w:rsidRPr="00F70B61">
              <w:t>Defines the default 5QI and ARP when the Time Condition is reached.</w:t>
            </w:r>
          </w:p>
        </w:tc>
        <w:tc>
          <w:tcPr>
            <w:tcW w:w="1620" w:type="dxa"/>
          </w:tcPr>
          <w:p w:rsidR="0057354E" w:rsidRPr="00F70B61" w:rsidRDefault="0057354E" w:rsidP="00B77E7D">
            <w:pPr>
              <w:pStyle w:val="TAC"/>
              <w:rPr>
                <w:szCs w:val="18"/>
              </w:rPr>
            </w:pPr>
            <w:r w:rsidRPr="00F70B61">
              <w:rPr>
                <w:szCs w:val="18"/>
              </w:rPr>
              <w:t>No (NOTE 5)</w:t>
            </w:r>
          </w:p>
        </w:tc>
        <w:tc>
          <w:tcPr>
            <w:tcW w:w="1260" w:type="dxa"/>
          </w:tcPr>
          <w:p w:rsidR="0057354E" w:rsidRPr="00F70B61" w:rsidRDefault="0057354E" w:rsidP="00B77E7D">
            <w:pPr>
              <w:pStyle w:val="TAC"/>
            </w:pPr>
            <w:r w:rsidRPr="00F70B61">
              <w:t>PDU Session</w:t>
            </w:r>
          </w:p>
        </w:tc>
        <w:tc>
          <w:tcPr>
            <w:tcW w:w="1800" w:type="dxa"/>
          </w:tcPr>
          <w:p w:rsidR="0057354E" w:rsidRPr="00F70B61" w:rsidRDefault="0057354E" w:rsidP="00B77E7D">
            <w:pPr>
              <w:pStyle w:val="TAC"/>
              <w:rPr>
                <w:szCs w:val="18"/>
              </w:rPr>
            </w:pPr>
            <w:r w:rsidRPr="00F70B61">
              <w:rPr>
                <w:rFonts w:eastAsia="DengXian" w:hint="eastAsia"/>
                <w:lang w:eastAsia="zh-CN"/>
              </w:rPr>
              <w:t>Modified</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Default="0057354E" w:rsidP="00B77E7D">
            <w:pPr>
              <w:pStyle w:val="TAL"/>
              <w:rPr>
                <w:b/>
                <w:szCs w:val="18"/>
              </w:rPr>
            </w:pPr>
            <w:r w:rsidRPr="00F70B61">
              <w:rPr>
                <w:b/>
                <w:szCs w:val="18"/>
              </w:rPr>
              <w:t>Usage Monitoring Control related information</w:t>
            </w:r>
          </w:p>
          <w:p w:rsidR="0057354E" w:rsidRPr="00F70B61" w:rsidRDefault="0057354E" w:rsidP="00B77E7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Volume threshold</w:t>
            </w:r>
          </w:p>
          <w:p w:rsidR="0057354E" w:rsidRPr="00F70B61" w:rsidRDefault="0057354E" w:rsidP="00B77E7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Time threshold</w:t>
            </w:r>
          </w:p>
          <w:p w:rsidR="0057354E" w:rsidRPr="00F70B61" w:rsidRDefault="0057354E" w:rsidP="00B77E7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rFonts w:eastAsia="DengXian"/>
                <w:lang w:eastAsia="zh-CN"/>
              </w:rPr>
            </w:pP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2047"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rPr>
                <w:szCs w:val="18"/>
              </w:rPr>
            </w:pPr>
            <w:ins w:id="23" w:author="zte-1" w:date="2021-04-06T18:28:00Z">
              <w:r>
                <w:t xml:space="preserve">User plane node </w:t>
              </w:r>
            </w:ins>
            <w:del w:id="24" w:author="zte-1" w:date="2021-04-06T18:28:00Z">
              <w:r w:rsidDel="0057354E">
                <w:rPr>
                  <w:szCs w:val="18"/>
                </w:rPr>
                <w:delText xml:space="preserve">Bridge </w:delText>
              </w:r>
            </w:del>
            <w:r>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 xml:space="preserve">Includes </w:t>
            </w:r>
            <w:ins w:id="25" w:author="zte-1" w:date="2021-04-06T18:29:00Z">
              <w:r>
                <w:t>User plane node</w:t>
              </w:r>
            </w:ins>
            <w:del w:id="26" w:author="zte-1" w:date="2021-04-06T18:29:00Z">
              <w:r w:rsidDel="0057354E">
                <w:delText>Bridge</w:delText>
              </w:r>
            </w:del>
            <w:r>
              <w:t xml:space="preserve"> management information</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57354E" w:rsidRPr="004502FC" w:rsidRDefault="0057354E" w:rsidP="00B77E7D">
            <w:pPr>
              <w:pStyle w:val="TAC"/>
            </w:pPr>
          </w:p>
        </w:tc>
        <w:tc>
          <w:tcPr>
            <w:tcW w:w="1800" w:type="dxa"/>
            <w:tcBorders>
              <w:top w:val="single" w:sz="4" w:space="0" w:color="auto"/>
              <w:left w:val="single" w:sz="4" w:space="0" w:color="auto"/>
              <w:bottom w:val="single" w:sz="4" w:space="0" w:color="auto"/>
              <w:right w:val="single" w:sz="4" w:space="0" w:color="auto"/>
            </w:tcBorders>
          </w:tcPr>
          <w:p w:rsidR="0057354E" w:rsidRPr="00627C98" w:rsidRDefault="0057354E" w:rsidP="00B77E7D">
            <w:pPr>
              <w:pStyle w:val="TAC"/>
              <w:rPr>
                <w:rFonts w:eastAsia="DengXian"/>
                <w:lang w:eastAsia="zh-CN"/>
              </w:rPr>
            </w:pPr>
            <w:r>
              <w:rPr>
                <w:rFonts w:eastAsia="DengXian"/>
                <w:lang w:eastAsia="zh-CN"/>
              </w:rPr>
              <w:t>New</w:t>
            </w:r>
          </w:p>
        </w:tc>
      </w:tr>
      <w:tr w:rsidR="0057354E" w:rsidRPr="00F70B61" w:rsidTr="00B77E7D">
        <w:tc>
          <w:tcPr>
            <w:tcW w:w="9468" w:type="dxa"/>
            <w:gridSpan w:val="5"/>
          </w:tcPr>
          <w:p w:rsidR="0057354E" w:rsidRPr="00F70B61" w:rsidRDefault="0057354E" w:rsidP="00B77E7D">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rsidR="0057354E" w:rsidRPr="00F70B61" w:rsidRDefault="0057354E" w:rsidP="00B77E7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57354E" w:rsidRPr="00F70B61" w:rsidRDefault="0057354E" w:rsidP="00B77E7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57354E" w:rsidRPr="00F70B61" w:rsidRDefault="0057354E" w:rsidP="00B77E7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57354E" w:rsidRPr="00F70B61" w:rsidRDefault="0057354E" w:rsidP="00B77E7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57354E" w:rsidRPr="00F70B61" w:rsidRDefault="0057354E" w:rsidP="00B77E7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57354E" w:rsidRPr="00F70B61" w:rsidRDefault="0057354E" w:rsidP="00B77E7D">
            <w:pPr>
              <w:pStyle w:val="TAN"/>
            </w:pPr>
            <w:r w:rsidRPr="00F70B61">
              <w:t>NOTE 7:</w:t>
            </w:r>
            <w:r w:rsidRPr="00F70B61">
              <w:tab/>
              <w:t>This attribute is also used by the SMF, e.g. during PDU Session termination, to inform the PCF about the resources that have been consumed by the UE.</w:t>
            </w:r>
          </w:p>
          <w:p w:rsidR="0057354E" w:rsidRPr="00F70B61" w:rsidRDefault="0057354E" w:rsidP="00B77E7D">
            <w:pPr>
              <w:pStyle w:val="TAN"/>
            </w:pPr>
            <w:r w:rsidRPr="00F70B61">
              <w:t>NOTE 8:</w:t>
            </w:r>
            <w:r w:rsidRPr="00F70B61">
              <w:tab/>
              <w:t>This attribute is applicable in presence of Time threshold only.</w:t>
            </w:r>
          </w:p>
          <w:p w:rsidR="0057354E" w:rsidRPr="00865F08" w:rsidRDefault="0057354E" w:rsidP="00B77E7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57354E" w:rsidRDefault="0057354E" w:rsidP="00B77E7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57354E" w:rsidRDefault="0057354E" w:rsidP="00B77E7D">
            <w:pPr>
              <w:pStyle w:val="TAN"/>
            </w:pPr>
            <w:r>
              <w:t>NOTE 11:</w:t>
            </w:r>
            <w:r>
              <w:tab/>
              <w:t xml:space="preserve">This attribute is applicable only when no IP address/Prefix for the PDU </w:t>
            </w:r>
            <w:r w:rsidRPr="00FA3753">
              <w:t>Session</w:t>
            </w:r>
            <w:r>
              <w:t xml:space="preserve"> is received from the SMF.</w:t>
            </w:r>
          </w:p>
          <w:p w:rsidR="0057354E" w:rsidRDefault="0057354E" w:rsidP="00B77E7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57354E" w:rsidRDefault="0057354E" w:rsidP="00B77E7D">
            <w:pPr>
              <w:pStyle w:val="TAN"/>
            </w:pPr>
            <w:r>
              <w:t>NOTE 13:</w:t>
            </w:r>
            <w:r>
              <w:tab/>
              <w:t>For a MA PDU Session, the PDU Session level Usage Monitoring shall be possible per access (i.e. 3GPP and/or Non-3GPP) and irrespective of the access.</w:t>
            </w:r>
          </w:p>
          <w:p w:rsidR="0057354E" w:rsidRPr="00045CF7" w:rsidRDefault="0057354E" w:rsidP="00B77E7D">
            <w:pPr>
              <w:pStyle w:val="TAN"/>
            </w:pPr>
            <w:r>
              <w:t>NOTE 14:</w:t>
            </w:r>
            <w:r>
              <w:tab/>
              <w:t>The list of PRA elements shall be a short list of elements.</w:t>
            </w:r>
          </w:p>
        </w:tc>
      </w:tr>
    </w:tbl>
    <w:p w:rsidR="0057354E" w:rsidRPr="00F70B61" w:rsidRDefault="0057354E" w:rsidP="0057354E">
      <w:pPr>
        <w:spacing w:after="0"/>
        <w:rPr>
          <w:rFonts w:eastAsia="DengXian"/>
        </w:rPr>
      </w:pPr>
    </w:p>
    <w:p w:rsidR="0057354E" w:rsidRPr="00F70B61" w:rsidRDefault="0057354E" w:rsidP="0057354E">
      <w:r w:rsidRPr="00F70B61">
        <w:t>Upon the initial interaction with the SMF, the PCF may provide the following attributes to the SMF:</w:t>
      </w:r>
    </w:p>
    <w:p w:rsidR="0057354E" w:rsidRPr="00F70B61" w:rsidRDefault="0057354E" w:rsidP="0057354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57354E" w:rsidRPr="00F70B61" w:rsidRDefault="0057354E" w:rsidP="0057354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57354E" w:rsidRDefault="0057354E" w:rsidP="0057354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57354E" w:rsidRDefault="0057354E" w:rsidP="0057354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57354E" w:rsidRPr="0038430D" w:rsidRDefault="0057354E" w:rsidP="0057354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w:t>
      </w:r>
      <w:r>
        <w:t> </w:t>
      </w:r>
      <w:r w:rsidRPr="0038430D">
        <w:t>23.501</w:t>
      </w:r>
      <w:r>
        <w:t> </w:t>
      </w:r>
      <w:r w:rsidRPr="0038430D">
        <w:t>[2] clause 5.8.2.2.1.</w:t>
      </w:r>
    </w:p>
    <w:p w:rsidR="0057354E" w:rsidRPr="00F70B61" w:rsidRDefault="0057354E" w:rsidP="0057354E">
      <w:r w:rsidRPr="00F70B61">
        <w:t>Upon every interaction with the SMF, the PCF may provide the following attributes to the SMF:</w:t>
      </w:r>
    </w:p>
    <w:p w:rsidR="0057354E" w:rsidRPr="00F70B61" w:rsidRDefault="0057354E" w:rsidP="0057354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57354E" w:rsidRDefault="0057354E" w:rsidP="0057354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57354E" w:rsidRDefault="0057354E" w:rsidP="0057354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57354E" w:rsidRPr="00F70B61" w:rsidRDefault="0057354E" w:rsidP="0057354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57354E" w:rsidRPr="00F70B61" w:rsidRDefault="0057354E" w:rsidP="0057354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rsidR="0057354E" w:rsidRPr="00F70B61" w:rsidRDefault="0057354E" w:rsidP="0057354E">
      <w:pPr>
        <w:rPr>
          <w:rFonts w:eastAsia="DengXian"/>
        </w:rPr>
      </w:pPr>
      <w:r w:rsidRPr="00F70B61">
        <w:rPr>
          <w:rFonts w:eastAsia="DengXian"/>
        </w:rPr>
        <w:t xml:space="preserve">The </w:t>
      </w:r>
      <w:bookmarkStart w:id="27" w:name="_Hlk490444922"/>
      <w:r w:rsidRPr="00F70B61">
        <w:rPr>
          <w:rFonts w:eastAsia="DengXian"/>
          <w:i/>
        </w:rPr>
        <w:t>Time Condition</w:t>
      </w:r>
      <w:r w:rsidRPr="00F70B61">
        <w:rPr>
          <w:rFonts w:eastAsia="DengXian"/>
        </w:rPr>
        <w:t xml:space="preserve"> and </w:t>
      </w:r>
      <w:bookmarkStart w:id="28" w:name="_Hlk491445120"/>
      <w:bookmarkEnd w:id="27"/>
      <w:r w:rsidRPr="00F70B61">
        <w:rPr>
          <w:rFonts w:eastAsia="DengXian"/>
          <w:i/>
        </w:rPr>
        <w:t>Subsequent Authorized Session-AMBR / Subsequent Authorized default 5QI/ARP</w:t>
      </w:r>
      <w:bookmarkEnd w:id="28"/>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57354E" w:rsidRPr="00F70B61" w:rsidRDefault="0057354E" w:rsidP="0057354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57354E" w:rsidRPr="00F70B61" w:rsidRDefault="0057354E" w:rsidP="0057354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57354E" w:rsidRPr="00F70B61" w:rsidRDefault="0057354E" w:rsidP="0057354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57354E" w:rsidRPr="00F70B61" w:rsidRDefault="0057354E" w:rsidP="0057354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57354E" w:rsidRPr="00F70B61" w:rsidRDefault="0057354E" w:rsidP="0057354E">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rsidR="0057354E" w:rsidRDefault="0057354E" w:rsidP="0057354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57354E" w:rsidRPr="00F70B61" w:rsidRDefault="0057354E" w:rsidP="0057354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57354E" w:rsidRPr="00F70B61" w:rsidRDefault="0057354E" w:rsidP="0057354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57354E" w:rsidRPr="00F70B61" w:rsidRDefault="0057354E" w:rsidP="0057354E">
      <w:r w:rsidRPr="00F70B61">
        <w:t xml:space="preserve">The </w:t>
      </w:r>
      <w:r w:rsidRPr="00F70B61">
        <w:rPr>
          <w:i/>
        </w:rPr>
        <w:t>Monitoring time</w:t>
      </w:r>
      <w:r w:rsidRPr="00F70B61">
        <w:t xml:space="preserve"> indicates the time at which the SMF shall store the accumulated usage information.</w:t>
      </w:r>
    </w:p>
    <w:p w:rsidR="0057354E" w:rsidRPr="00F70B61" w:rsidRDefault="0057354E" w:rsidP="0057354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57354E" w:rsidRPr="00F70B61" w:rsidRDefault="0057354E" w:rsidP="0057354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57354E" w:rsidRPr="00F70B61" w:rsidRDefault="0057354E" w:rsidP="0057354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7354E" w:rsidRDefault="0057354E" w:rsidP="0057354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57354E" w:rsidRDefault="0057354E" w:rsidP="0057354E">
      <w:pPr>
        <w:rPr>
          <w:lang w:val="en-US"/>
        </w:rPr>
      </w:pPr>
      <w:r>
        <w:rPr>
          <w:lang w:val="en-US"/>
        </w:rPr>
        <w:lastRenderedPageBreak/>
        <w:t xml:space="preserve">The </w:t>
      </w:r>
      <w:ins w:id="29" w:author="zte-1" w:date="2021-04-06T18:29:00Z">
        <w:r>
          <w:rPr>
            <w:i/>
            <w:iCs/>
            <w:lang w:val="en-US"/>
          </w:rPr>
          <w:t>User plane node</w:t>
        </w:r>
      </w:ins>
      <w:del w:id="30" w:author="zte-1" w:date="2021-04-06T18:29:00Z">
        <w:r w:rsidRPr="006E2C0C" w:rsidDel="0057354E">
          <w:rPr>
            <w:i/>
            <w:iCs/>
            <w:lang w:val="en-US"/>
          </w:rPr>
          <w:delText>Bridge</w:delText>
        </w:r>
      </w:del>
      <w:r w:rsidRPr="006E2C0C">
        <w:rPr>
          <w:i/>
          <w:iCs/>
          <w:lang w:val="en-US"/>
        </w:rPr>
        <w:t xml:space="preserve"> Management Information Container</w:t>
      </w:r>
      <w:r>
        <w:rPr>
          <w:lang w:val="en-US"/>
        </w:rPr>
        <w:t xml:space="preserve"> carries </w:t>
      </w:r>
      <w:ins w:id="31" w:author="zte-1" w:date="2021-04-06T18:29:00Z">
        <w:r>
          <w:rPr>
            <w:lang w:val="en-US"/>
          </w:rPr>
          <w:t>User plane node</w:t>
        </w:r>
      </w:ins>
      <w:del w:id="32" w:author="zte-1" w:date="2021-04-06T18:29:00Z">
        <w:r w:rsidDel="0057354E">
          <w:rPr>
            <w:lang w:val="en-US"/>
          </w:rPr>
          <w:delText>Bridge</w:delText>
        </w:r>
      </w:del>
      <w:r>
        <w:rPr>
          <w:lang w:val="en-US"/>
        </w:rPr>
        <w:t xml:space="preserve"> management information for a 5GS TSN bridge.</w:t>
      </w:r>
    </w:p>
    <w:p w:rsidR="00A903F7" w:rsidRDefault="00A903F7" w:rsidP="00A903F7">
      <w:pPr>
        <w:rPr>
          <w:noProof/>
        </w:rPr>
      </w:pPr>
    </w:p>
    <w:p w:rsidR="0057354E" w:rsidRPr="0057354E" w:rsidRDefault="0057354E" w:rsidP="0057354E">
      <w:pPr>
        <w:rPr>
          <w:noProof/>
        </w:rPr>
      </w:pPr>
    </w:p>
    <w:p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7354E" w:rsidRDefault="0057354E" w:rsidP="0057354E">
      <w:pPr>
        <w:rPr>
          <w:noProof/>
        </w:rPr>
      </w:pPr>
    </w:p>
    <w:p w:rsidR="0057354E" w:rsidRPr="00F70B61" w:rsidRDefault="0057354E" w:rsidP="0057354E">
      <w:pPr>
        <w:pStyle w:val="4"/>
      </w:pPr>
      <w:bookmarkStart w:id="33" w:name="_Toc45194839"/>
      <w:bookmarkStart w:id="34" w:name="_Toc47594251"/>
      <w:bookmarkStart w:id="35" w:name="_Toc51836882"/>
      <w:bookmarkStart w:id="36" w:name="_Toc68066565"/>
      <w:r w:rsidRPr="00F70B61">
        <w:t>6.1.3.5</w:t>
      </w:r>
      <w:r w:rsidRPr="00F70B61">
        <w:tab/>
      </w:r>
      <w:r>
        <w:t>Policy Control Request T</w:t>
      </w:r>
      <w:r w:rsidRPr="00F70B61">
        <w:t>riggers</w:t>
      </w:r>
      <w:r>
        <w:t xml:space="preserve"> relevant for SMF</w:t>
      </w:r>
      <w:bookmarkEnd w:id="33"/>
      <w:bookmarkEnd w:id="34"/>
      <w:bookmarkEnd w:id="35"/>
      <w:bookmarkEnd w:id="36"/>
    </w:p>
    <w:p w:rsidR="0057354E" w:rsidRPr="00F70B61" w:rsidRDefault="0057354E" w:rsidP="0057354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57354E" w:rsidRDefault="0057354E" w:rsidP="0057354E">
      <w:r>
        <w:t>The PCR triggers are not applicable any longer at termination of the SM Policy Association.</w:t>
      </w:r>
    </w:p>
    <w:p w:rsidR="0057354E" w:rsidRPr="00F70B61" w:rsidRDefault="0057354E" w:rsidP="0057354E">
      <w:r w:rsidRPr="00F70B61">
        <w:t xml:space="preserve">The access independent </w:t>
      </w:r>
      <w:r>
        <w:t>Policy Control Request T</w:t>
      </w:r>
      <w:r w:rsidRPr="00F70B61">
        <w:t>riggers</w:t>
      </w:r>
      <w:r>
        <w:t xml:space="preserve"> relevant for SMF</w:t>
      </w:r>
      <w:r w:rsidRPr="00F70B61">
        <w:t xml:space="preserve"> are listed in table 6.1.3.5-1.</w:t>
      </w:r>
    </w:p>
    <w:p w:rsidR="0057354E" w:rsidRDefault="0057354E" w:rsidP="0057354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57354E" w:rsidRPr="003B44B9" w:rsidRDefault="0057354E" w:rsidP="0057354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54E" w:rsidRPr="00F70B61" w:rsidTr="00B77E7D">
        <w:tc>
          <w:tcPr>
            <w:tcW w:w="1741" w:type="dxa"/>
          </w:tcPr>
          <w:p w:rsidR="0057354E" w:rsidRPr="00F70B61" w:rsidRDefault="0057354E" w:rsidP="00B77E7D">
            <w:pPr>
              <w:pStyle w:val="TAH"/>
            </w:pPr>
            <w:r>
              <w:lastRenderedPageBreak/>
              <w:t>Policy Control Request T</w:t>
            </w:r>
            <w:r w:rsidRPr="00F70B61">
              <w:t>rigger</w:t>
            </w:r>
          </w:p>
        </w:tc>
        <w:tc>
          <w:tcPr>
            <w:tcW w:w="2762" w:type="dxa"/>
          </w:tcPr>
          <w:p w:rsidR="0057354E" w:rsidRPr="00F70B61" w:rsidRDefault="0057354E" w:rsidP="00B77E7D">
            <w:pPr>
              <w:pStyle w:val="TAH"/>
            </w:pPr>
            <w:r w:rsidRPr="00F70B61">
              <w:t>Description</w:t>
            </w:r>
          </w:p>
        </w:tc>
        <w:tc>
          <w:tcPr>
            <w:tcW w:w="1559" w:type="dxa"/>
          </w:tcPr>
          <w:p w:rsidR="0057354E" w:rsidRPr="00F70B61" w:rsidRDefault="0057354E" w:rsidP="00B77E7D">
            <w:pPr>
              <w:pStyle w:val="TAH"/>
            </w:pPr>
            <w:r w:rsidRPr="00F70B61">
              <w:t>Difference compared with table 6.2</w:t>
            </w:r>
            <w:r>
              <w:t xml:space="preserve"> and table A.4.3-2</w:t>
            </w:r>
            <w:r w:rsidRPr="00F70B61">
              <w:t xml:space="preserve"> in TS 23.203 [4]</w:t>
            </w:r>
          </w:p>
        </w:tc>
        <w:tc>
          <w:tcPr>
            <w:tcW w:w="1465" w:type="dxa"/>
          </w:tcPr>
          <w:p w:rsidR="0057354E" w:rsidRPr="00F70B61" w:rsidRDefault="0057354E" w:rsidP="00B77E7D">
            <w:pPr>
              <w:pStyle w:val="TAH"/>
            </w:pPr>
            <w:r w:rsidRPr="00F70B61">
              <w:t>Conditions for reporting</w:t>
            </w:r>
          </w:p>
        </w:tc>
        <w:tc>
          <w:tcPr>
            <w:tcW w:w="1620" w:type="dxa"/>
          </w:tcPr>
          <w:p w:rsidR="0057354E" w:rsidRPr="00F70B61" w:rsidRDefault="0057354E" w:rsidP="00B77E7D">
            <w:pPr>
              <w:pStyle w:val="TAH"/>
            </w:pPr>
            <w:r w:rsidRPr="00F70B61">
              <w:t>Motivation</w:t>
            </w:r>
          </w:p>
        </w:tc>
      </w:tr>
      <w:tr w:rsidR="0057354E" w:rsidRPr="00F70B61" w:rsidTr="00B77E7D">
        <w:tc>
          <w:tcPr>
            <w:tcW w:w="1741" w:type="dxa"/>
          </w:tcPr>
          <w:p w:rsidR="0057354E" w:rsidRPr="00F70B61" w:rsidRDefault="0057354E" w:rsidP="00B77E7D">
            <w:pPr>
              <w:pStyle w:val="TAL"/>
            </w:pPr>
            <w:r w:rsidRPr="00F70B61">
              <w:t>PLMN change</w:t>
            </w:r>
          </w:p>
        </w:tc>
        <w:tc>
          <w:tcPr>
            <w:tcW w:w="2762" w:type="dxa"/>
          </w:tcPr>
          <w:p w:rsidR="0057354E" w:rsidRPr="003F46C2" w:rsidRDefault="0057354E" w:rsidP="00B77E7D">
            <w:pPr>
              <w:pStyle w:val="TAL"/>
            </w:pPr>
            <w:r w:rsidRPr="003F46C2">
              <w:t>The UE has moved to another operators' domain.</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proofErr w:type="spellStart"/>
            <w:r w:rsidRPr="00F70B61">
              <w:t>QoS</w:t>
            </w:r>
            <w:proofErr w:type="spellEnd"/>
            <w:r w:rsidRPr="00F70B61">
              <w:t xml:space="preserve"> change</w:t>
            </w:r>
          </w:p>
        </w:tc>
        <w:tc>
          <w:tcPr>
            <w:tcW w:w="2762" w:type="dxa"/>
          </w:tcPr>
          <w:p w:rsidR="0057354E" w:rsidRPr="003F46C2" w:rsidRDefault="0057354E" w:rsidP="00B77E7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proofErr w:type="spellStart"/>
            <w:r w:rsidRPr="00F70B61">
              <w:t>QoS</w:t>
            </w:r>
            <w:proofErr w:type="spellEnd"/>
            <w:r w:rsidRPr="00F70B61">
              <w:t xml:space="preserve"> change exceeding authorization</w:t>
            </w:r>
          </w:p>
        </w:tc>
        <w:tc>
          <w:tcPr>
            <w:tcW w:w="2762" w:type="dxa"/>
          </w:tcPr>
          <w:p w:rsidR="0057354E" w:rsidRPr="003F46C2" w:rsidRDefault="0057354E" w:rsidP="00B77E7D">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r w:rsidRPr="00F70B61">
              <w:t>Traffic mapping information change</w:t>
            </w:r>
          </w:p>
        </w:tc>
        <w:tc>
          <w:tcPr>
            <w:tcW w:w="2762" w:type="dxa"/>
          </w:tcPr>
          <w:p w:rsidR="0057354E" w:rsidRPr="003F46C2" w:rsidRDefault="0057354E" w:rsidP="00B77E7D">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Only applicable when binding of bearers was done in PCRF.</w:t>
            </w:r>
          </w:p>
        </w:tc>
      </w:tr>
      <w:tr w:rsidR="0057354E" w:rsidRPr="00F70B61" w:rsidTr="00B77E7D">
        <w:tc>
          <w:tcPr>
            <w:tcW w:w="1741" w:type="dxa"/>
          </w:tcPr>
          <w:p w:rsidR="0057354E" w:rsidRPr="00F70B61" w:rsidRDefault="0057354E" w:rsidP="00B77E7D">
            <w:pPr>
              <w:pStyle w:val="TAL"/>
            </w:pPr>
            <w:r w:rsidRPr="00F70B61">
              <w:t>Resource modification request</w:t>
            </w:r>
          </w:p>
        </w:tc>
        <w:tc>
          <w:tcPr>
            <w:tcW w:w="2762" w:type="dxa"/>
          </w:tcPr>
          <w:p w:rsidR="0057354E" w:rsidRPr="003F46C2" w:rsidRDefault="0057354E" w:rsidP="00B77E7D">
            <w:pPr>
              <w:pStyle w:val="TAL"/>
            </w:pPr>
            <w:r w:rsidRPr="003F46C2">
              <w:t>A request for resource modification has been received by the SMF.</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Routing information change</w:t>
            </w:r>
          </w:p>
        </w:tc>
        <w:tc>
          <w:tcPr>
            <w:tcW w:w="2762" w:type="dxa"/>
          </w:tcPr>
          <w:p w:rsidR="0057354E" w:rsidRPr="003F46C2" w:rsidRDefault="0057354E" w:rsidP="00B77E7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Not in 5GS yet.</w:t>
            </w:r>
          </w:p>
        </w:tc>
      </w:tr>
      <w:tr w:rsidR="0057354E" w:rsidRPr="00834DA8" w:rsidTr="00B77E7D">
        <w:tc>
          <w:tcPr>
            <w:tcW w:w="1741" w:type="dxa"/>
          </w:tcPr>
          <w:p w:rsidR="0057354E" w:rsidRDefault="0057354E" w:rsidP="00B77E7D">
            <w:pPr>
              <w:pStyle w:val="TAL"/>
            </w:pPr>
            <w:r w:rsidRPr="00834DA8">
              <w:t>Change in Access Type</w:t>
            </w:r>
          </w:p>
          <w:p w:rsidR="0057354E" w:rsidRPr="00834DA8" w:rsidRDefault="0057354E" w:rsidP="00B77E7D">
            <w:pPr>
              <w:pStyle w:val="TAL"/>
            </w:pPr>
            <w:r>
              <w:t>(NOTE 8)</w:t>
            </w:r>
          </w:p>
        </w:tc>
        <w:tc>
          <w:tcPr>
            <w:tcW w:w="2762" w:type="dxa"/>
          </w:tcPr>
          <w:p w:rsidR="0057354E" w:rsidRPr="00834DA8" w:rsidRDefault="0057354E" w:rsidP="00B77E7D">
            <w:pPr>
              <w:pStyle w:val="TAL"/>
            </w:pPr>
            <w:r w:rsidRPr="00834DA8">
              <w:t>The Access Type and, if applicable, the RAT Type of the PDU Session has changed.</w:t>
            </w:r>
          </w:p>
        </w:tc>
        <w:tc>
          <w:tcPr>
            <w:tcW w:w="1559" w:type="dxa"/>
          </w:tcPr>
          <w:p w:rsidR="0057354E" w:rsidRPr="00834DA8" w:rsidRDefault="0057354E" w:rsidP="00B77E7D">
            <w:pPr>
              <w:pStyle w:val="TAL"/>
            </w:pPr>
            <w:r w:rsidRPr="00834DA8">
              <w:t>None</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834DA8" w:rsidTr="00B77E7D">
        <w:tc>
          <w:tcPr>
            <w:tcW w:w="1741" w:type="dxa"/>
          </w:tcPr>
          <w:p w:rsidR="0057354E" w:rsidRPr="00834DA8" w:rsidRDefault="0057354E" w:rsidP="00B77E7D">
            <w:pPr>
              <w:pStyle w:val="TAL"/>
            </w:pPr>
            <w:r>
              <w:t xml:space="preserve">EPS </w:t>
            </w:r>
            <w:proofErr w:type="spellStart"/>
            <w:r>
              <w:t>Fallback</w:t>
            </w:r>
            <w:proofErr w:type="spellEnd"/>
          </w:p>
        </w:tc>
        <w:tc>
          <w:tcPr>
            <w:tcW w:w="2762" w:type="dxa"/>
          </w:tcPr>
          <w:p w:rsidR="0057354E" w:rsidRPr="00834DA8" w:rsidRDefault="0057354E" w:rsidP="00B77E7D">
            <w:pPr>
              <w:pStyle w:val="TAL"/>
            </w:pPr>
            <w:r>
              <w:t xml:space="preserve">EPS </w:t>
            </w:r>
            <w:proofErr w:type="spellStart"/>
            <w:r>
              <w:t>fallback</w:t>
            </w:r>
            <w:proofErr w:type="spellEnd"/>
            <w:r>
              <w:t xml:space="preserve"> is initiated</w:t>
            </w:r>
          </w:p>
        </w:tc>
        <w:tc>
          <w:tcPr>
            <w:tcW w:w="1559" w:type="dxa"/>
          </w:tcPr>
          <w:p w:rsidR="0057354E" w:rsidRPr="00834DA8" w:rsidRDefault="0057354E" w:rsidP="00B77E7D">
            <w:pPr>
              <w:pStyle w:val="TAL"/>
            </w:pPr>
            <w:r>
              <w:t>Added</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Loss/recovery of transmission resources</w:t>
            </w:r>
          </w:p>
        </w:tc>
        <w:tc>
          <w:tcPr>
            <w:tcW w:w="2762" w:type="dxa"/>
          </w:tcPr>
          <w:p w:rsidR="0057354E" w:rsidRPr="003F46C2" w:rsidRDefault="0057354E" w:rsidP="00B77E7D">
            <w:pPr>
              <w:pStyle w:val="TAL"/>
            </w:pPr>
            <w:r w:rsidRPr="003F46C2">
              <w:t>The Access type transmission resources are no longer usable/again usable.</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Not in 5GS yet.</w:t>
            </w:r>
          </w:p>
        </w:tc>
      </w:tr>
      <w:tr w:rsidR="0057354E" w:rsidRPr="00F70B61" w:rsidTr="00B77E7D">
        <w:tc>
          <w:tcPr>
            <w:tcW w:w="1741" w:type="dxa"/>
          </w:tcPr>
          <w:p w:rsidR="0057354E" w:rsidRDefault="0057354E" w:rsidP="00B77E7D">
            <w:pPr>
              <w:pStyle w:val="TAL"/>
            </w:pPr>
            <w:r w:rsidRPr="00F70B61">
              <w:t>Location change (serving cell)</w:t>
            </w:r>
          </w:p>
          <w:p w:rsidR="0057354E" w:rsidRPr="00F70B61" w:rsidRDefault="0057354E" w:rsidP="00B77E7D">
            <w:pPr>
              <w:pStyle w:val="TAL"/>
            </w:pPr>
            <w:r>
              <w:t>(NOTE 6)</w:t>
            </w:r>
            <w:r w:rsidRPr="00F70B61">
              <w:t xml:space="preserve"> </w:t>
            </w:r>
          </w:p>
        </w:tc>
        <w:tc>
          <w:tcPr>
            <w:tcW w:w="2762" w:type="dxa"/>
          </w:tcPr>
          <w:p w:rsidR="0057354E" w:rsidRPr="003F46C2" w:rsidRDefault="0057354E" w:rsidP="00B77E7D">
            <w:pPr>
              <w:pStyle w:val="TAL"/>
            </w:pPr>
            <w:r w:rsidRPr="003F46C2">
              <w:t>The serving cell of the UE has changed.</w:t>
            </w:r>
          </w:p>
        </w:tc>
        <w:tc>
          <w:tcPr>
            <w:tcW w:w="1559" w:type="dxa"/>
          </w:tcPr>
          <w:p w:rsidR="0057354E" w:rsidRPr="00F70B61" w:rsidRDefault="0057354E" w:rsidP="00B77E7D">
            <w:pPr>
              <w:pStyle w:val="TAL"/>
            </w:pPr>
            <w:r w:rsidRPr="00834DA8">
              <w:t>None</w:t>
            </w:r>
          </w:p>
        </w:tc>
        <w:tc>
          <w:tcPr>
            <w:tcW w:w="1465" w:type="dxa"/>
          </w:tcPr>
          <w:p w:rsidR="0057354E" w:rsidRPr="00F70B61" w:rsidRDefault="0057354E" w:rsidP="00B77E7D">
            <w:pPr>
              <w:pStyle w:val="TAL"/>
            </w:pPr>
            <w:r w:rsidRPr="00834DA8">
              <w:t>PCF</w:t>
            </w:r>
          </w:p>
        </w:tc>
        <w:tc>
          <w:tcPr>
            <w:tcW w:w="1620" w:type="dxa"/>
          </w:tcPr>
          <w:p w:rsidR="0057354E" w:rsidRPr="00F70B61" w:rsidRDefault="0057354E" w:rsidP="00B77E7D">
            <w:pPr>
              <w:pStyle w:val="TAL"/>
            </w:pPr>
          </w:p>
        </w:tc>
      </w:tr>
      <w:tr w:rsidR="0057354E" w:rsidRPr="00F70B61" w:rsidTr="00B77E7D">
        <w:tc>
          <w:tcPr>
            <w:tcW w:w="1741" w:type="dxa"/>
          </w:tcPr>
          <w:p w:rsidR="0057354E" w:rsidRDefault="0057354E" w:rsidP="00B77E7D">
            <w:pPr>
              <w:pStyle w:val="TAL"/>
            </w:pPr>
            <w:r w:rsidRPr="00F70B61">
              <w:t>Location change (serving area)</w:t>
            </w:r>
          </w:p>
          <w:p w:rsidR="0057354E" w:rsidRPr="00F70B61" w:rsidRDefault="0057354E" w:rsidP="00B77E7D">
            <w:pPr>
              <w:pStyle w:val="TAL"/>
            </w:pPr>
            <w:r w:rsidRPr="0046055A">
              <w:rPr>
                <w:lang w:val="es-ES_tradnl"/>
              </w:rPr>
              <w:t>(NOTE 2)</w:t>
            </w:r>
          </w:p>
        </w:tc>
        <w:tc>
          <w:tcPr>
            <w:tcW w:w="2762" w:type="dxa"/>
          </w:tcPr>
          <w:p w:rsidR="0057354E" w:rsidRPr="003F46C2" w:rsidRDefault="0057354E" w:rsidP="00B77E7D">
            <w:pPr>
              <w:pStyle w:val="TAL"/>
            </w:pPr>
            <w:r w:rsidRPr="003F46C2">
              <w:t>The serving area of the UE has changed.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Default="0057354E" w:rsidP="00B77E7D">
            <w:pPr>
              <w:pStyle w:val="TAL"/>
            </w:pPr>
            <w:r>
              <w:t>Location change</w:t>
            </w:r>
          </w:p>
          <w:p w:rsidR="0057354E" w:rsidRDefault="0057354E" w:rsidP="00B77E7D">
            <w:pPr>
              <w:pStyle w:val="TAL"/>
            </w:pPr>
            <w:r>
              <w:t>(serving CN node)</w:t>
            </w:r>
          </w:p>
          <w:p w:rsidR="0057354E" w:rsidRPr="00F70B61" w:rsidRDefault="0057354E" w:rsidP="00B77E7D">
            <w:pPr>
              <w:pStyle w:val="TAL"/>
            </w:pPr>
            <w:r>
              <w:t>(NOTE 3)</w:t>
            </w:r>
          </w:p>
        </w:tc>
        <w:tc>
          <w:tcPr>
            <w:tcW w:w="2762" w:type="dxa"/>
          </w:tcPr>
          <w:p w:rsidR="0057354E" w:rsidRPr="003F46C2" w:rsidRDefault="0057354E" w:rsidP="00B77E7D">
            <w:pPr>
              <w:pStyle w:val="TAL"/>
            </w:pPr>
            <w:r>
              <w:t>The serving core network node of the UE has changed.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Change of UE presence in Presence Reporting Area (see NOTE </w:t>
            </w:r>
            <w:r w:rsidRPr="00F70B61">
              <w:rPr>
                <w:lang w:val="en-US"/>
              </w:rPr>
              <w:t>1</w:t>
            </w:r>
            <w:r w:rsidRPr="00F70B61">
              <w:t>)</w:t>
            </w:r>
          </w:p>
        </w:tc>
        <w:tc>
          <w:tcPr>
            <w:tcW w:w="2762" w:type="dxa"/>
          </w:tcPr>
          <w:p w:rsidR="0057354E" w:rsidRPr="007F15E2" w:rsidRDefault="0057354E" w:rsidP="00B77E7D">
            <w:pPr>
              <w:pStyle w:val="TAL"/>
            </w:pPr>
            <w:r w:rsidRPr="003F46C2">
              <w:t>The UE is entering/leaving a Presence Reporting Area</w:t>
            </w:r>
            <w:r>
              <w:t>.</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r w:rsidRPr="00F70B61">
              <w:rPr>
                <w:rFonts w:hint="eastAsia"/>
              </w:rPr>
              <w:t>Only applicable to PCF</w:t>
            </w:r>
          </w:p>
        </w:tc>
      </w:tr>
      <w:tr w:rsidR="0057354E" w:rsidRPr="00F70B61" w:rsidTr="00B77E7D">
        <w:tc>
          <w:tcPr>
            <w:tcW w:w="1741" w:type="dxa"/>
          </w:tcPr>
          <w:p w:rsidR="0057354E" w:rsidRPr="00F70B61" w:rsidRDefault="0057354E" w:rsidP="00B77E7D">
            <w:pPr>
              <w:pStyle w:val="TAL"/>
            </w:pPr>
            <w:r w:rsidRPr="00F70B61">
              <w:t>Out of credit</w:t>
            </w:r>
          </w:p>
        </w:tc>
        <w:tc>
          <w:tcPr>
            <w:tcW w:w="2762" w:type="dxa"/>
          </w:tcPr>
          <w:p w:rsidR="0057354E" w:rsidRPr="003F46C2" w:rsidRDefault="0057354E" w:rsidP="00B77E7D">
            <w:pPr>
              <w:pStyle w:val="TAL"/>
            </w:pPr>
            <w:r w:rsidRPr="003F46C2">
              <w:t>Credit is no longer available.</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t>Reallocation of credit</w:t>
            </w:r>
          </w:p>
        </w:tc>
        <w:tc>
          <w:tcPr>
            <w:tcW w:w="2762" w:type="dxa"/>
          </w:tcPr>
          <w:p w:rsidR="0057354E" w:rsidRPr="003F46C2" w:rsidRDefault="0057354E" w:rsidP="00B77E7D">
            <w:pPr>
              <w:pStyle w:val="TAL"/>
            </w:pPr>
            <w:r>
              <w:t>Credit has been reallocated after the former Out of credit indication.</w:t>
            </w:r>
          </w:p>
        </w:tc>
        <w:tc>
          <w:tcPr>
            <w:tcW w:w="1559" w:type="dxa"/>
          </w:tcPr>
          <w:p w:rsidR="0057354E" w:rsidRPr="00F70B61" w:rsidRDefault="0057354E" w:rsidP="00B77E7D">
            <w:pPr>
              <w:pStyle w:val="TAL"/>
            </w:pPr>
            <w:r>
              <w:t>Added</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Enforced PCC rule request</w:t>
            </w:r>
          </w:p>
        </w:tc>
        <w:tc>
          <w:tcPr>
            <w:tcW w:w="2762" w:type="dxa"/>
          </w:tcPr>
          <w:p w:rsidR="0057354E" w:rsidRPr="003F46C2" w:rsidRDefault="0057354E" w:rsidP="00B77E7D">
            <w:pPr>
              <w:pStyle w:val="TAL"/>
            </w:pPr>
            <w:r w:rsidRPr="003F46C2">
              <w:t>SMF is performing a PCC rules request as instructed by the PCF.</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Enforced ADC rule request</w:t>
            </w:r>
          </w:p>
        </w:tc>
        <w:tc>
          <w:tcPr>
            <w:tcW w:w="2762" w:type="dxa"/>
          </w:tcPr>
          <w:p w:rsidR="0057354E" w:rsidRPr="003F46C2" w:rsidRDefault="0057354E" w:rsidP="00B77E7D">
            <w:pPr>
              <w:pStyle w:val="TAL"/>
            </w:pPr>
            <w:r w:rsidRPr="003F46C2">
              <w:t>TDF is performing an ADC rules request as instructed by the PCRF.</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ADC Rules are not applicable.</w:t>
            </w:r>
          </w:p>
        </w:tc>
      </w:tr>
      <w:tr w:rsidR="0057354E" w:rsidRPr="00F70B61" w:rsidTr="00B77E7D">
        <w:tc>
          <w:tcPr>
            <w:tcW w:w="1741" w:type="dxa"/>
          </w:tcPr>
          <w:p w:rsidR="0057354E" w:rsidRPr="00F70B61" w:rsidRDefault="0057354E" w:rsidP="00B77E7D">
            <w:pPr>
              <w:pStyle w:val="TAL"/>
            </w:pPr>
            <w:r w:rsidRPr="00F70B61">
              <w:t xml:space="preserve">UE IP address change </w:t>
            </w:r>
          </w:p>
        </w:tc>
        <w:tc>
          <w:tcPr>
            <w:tcW w:w="2762" w:type="dxa"/>
          </w:tcPr>
          <w:p w:rsidR="0057354E" w:rsidRPr="007F15E2" w:rsidRDefault="0057354E" w:rsidP="00B77E7D">
            <w:pPr>
              <w:pStyle w:val="TAL"/>
            </w:pPr>
            <w:r w:rsidRPr="003F46C2">
              <w:t>A UE IP address has been allocated/released</w:t>
            </w:r>
            <w:r>
              <w:t>.</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SMF always reports allocated or released UE IP addresses</w:t>
            </w:r>
          </w:p>
        </w:tc>
        <w:tc>
          <w:tcPr>
            <w:tcW w:w="1620" w:type="dxa"/>
          </w:tcPr>
          <w:p w:rsidR="0057354E" w:rsidRPr="00F70B61" w:rsidRDefault="0057354E" w:rsidP="00B77E7D">
            <w:pPr>
              <w:pStyle w:val="TAL"/>
            </w:pPr>
          </w:p>
        </w:tc>
      </w:tr>
      <w:tr w:rsidR="0057354E" w:rsidRPr="00834DA8" w:rsidTr="00B77E7D">
        <w:tc>
          <w:tcPr>
            <w:tcW w:w="1741" w:type="dxa"/>
          </w:tcPr>
          <w:p w:rsidR="0057354E" w:rsidRPr="00834DA8" w:rsidRDefault="0057354E" w:rsidP="00B77E7D">
            <w:pPr>
              <w:pStyle w:val="TAL"/>
            </w:pPr>
            <w:r w:rsidRPr="00834DA8">
              <w:lastRenderedPageBreak/>
              <w:t>UE MAC address change</w:t>
            </w:r>
          </w:p>
        </w:tc>
        <w:tc>
          <w:tcPr>
            <w:tcW w:w="2762" w:type="dxa"/>
          </w:tcPr>
          <w:p w:rsidR="0057354E" w:rsidRPr="00834DA8" w:rsidRDefault="0057354E" w:rsidP="00B77E7D">
            <w:pPr>
              <w:pStyle w:val="TAL"/>
            </w:pPr>
            <w:r w:rsidRPr="00834DA8">
              <w:t>A new UE MAC address is detected or a used UE MAC address is inactive for a specific period.</w:t>
            </w:r>
          </w:p>
        </w:tc>
        <w:tc>
          <w:tcPr>
            <w:tcW w:w="1559" w:type="dxa"/>
          </w:tcPr>
          <w:p w:rsidR="0057354E" w:rsidRPr="00834DA8" w:rsidRDefault="0057354E" w:rsidP="00B77E7D">
            <w:pPr>
              <w:pStyle w:val="TAL"/>
            </w:pPr>
            <w:r w:rsidRPr="00834DA8">
              <w:t>New</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Access Network Charging Correlation Information</w:t>
            </w:r>
          </w:p>
        </w:tc>
        <w:tc>
          <w:tcPr>
            <w:tcW w:w="2762" w:type="dxa"/>
          </w:tcPr>
          <w:p w:rsidR="0057354E" w:rsidRPr="003F46C2" w:rsidRDefault="0057354E" w:rsidP="00B77E7D">
            <w:pPr>
              <w:pStyle w:val="TAL"/>
            </w:pPr>
            <w:r w:rsidRPr="003F46C2">
              <w:t>Access Network Charging Correlation Information has been assigned.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Usage report</w:t>
            </w:r>
          </w:p>
          <w:p w:rsidR="0057354E" w:rsidRPr="00F70B61" w:rsidRDefault="0057354E" w:rsidP="00B77E7D">
            <w:pPr>
              <w:pStyle w:val="TAL"/>
            </w:pPr>
            <w:r>
              <w:t>(NOTE 4)</w:t>
            </w:r>
          </w:p>
        </w:tc>
        <w:tc>
          <w:tcPr>
            <w:tcW w:w="2762" w:type="dxa"/>
          </w:tcPr>
          <w:p w:rsidR="0057354E" w:rsidRPr="003F46C2" w:rsidRDefault="0057354E" w:rsidP="00B77E7D">
            <w:pPr>
              <w:pStyle w:val="TAL"/>
            </w:pPr>
            <w:r w:rsidRPr="003F46C2">
              <w:t>The PDU Session or the Monitoring key specific resources consumed by a UE either reached the threshold or needs to be reported for other reasons.</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Start of application traffic detection and</w:t>
            </w:r>
          </w:p>
          <w:p w:rsidR="0057354E" w:rsidRDefault="0057354E" w:rsidP="00B77E7D">
            <w:pPr>
              <w:pStyle w:val="TAL"/>
            </w:pPr>
            <w:r w:rsidRPr="00F70B61">
              <w:t xml:space="preserve">Stop of application traffic detection </w:t>
            </w:r>
          </w:p>
          <w:p w:rsidR="0057354E" w:rsidRPr="00F70B61" w:rsidRDefault="0057354E" w:rsidP="00B77E7D">
            <w:pPr>
              <w:pStyle w:val="TAL"/>
            </w:pPr>
            <w:r>
              <w:t>(NOTE 5)</w:t>
            </w:r>
          </w:p>
        </w:tc>
        <w:tc>
          <w:tcPr>
            <w:tcW w:w="2762" w:type="dxa"/>
          </w:tcPr>
          <w:p w:rsidR="0057354E" w:rsidRPr="003F46C2" w:rsidRDefault="0057354E" w:rsidP="00B77E7D">
            <w:pPr>
              <w:pStyle w:val="TAL"/>
            </w:pPr>
            <w:r w:rsidRPr="003F46C2">
              <w:t>The start or the stop of application traffic has been detected.</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SRVCC CS to PS handover</w:t>
            </w:r>
          </w:p>
        </w:tc>
        <w:tc>
          <w:tcPr>
            <w:tcW w:w="2762" w:type="dxa"/>
          </w:tcPr>
          <w:p w:rsidR="0057354E" w:rsidRPr="007F15E2" w:rsidRDefault="0057354E" w:rsidP="00B77E7D">
            <w:pPr>
              <w:pStyle w:val="TAL"/>
            </w:pPr>
            <w:r w:rsidRPr="003F46C2">
              <w:t>A CS to PS handover has been detected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rsidRPr="00F70B61">
              <w:t>Access Network Information report</w:t>
            </w:r>
          </w:p>
        </w:tc>
        <w:tc>
          <w:tcPr>
            <w:tcW w:w="2762" w:type="dxa"/>
          </w:tcPr>
          <w:p w:rsidR="0057354E" w:rsidRPr="003F46C2" w:rsidRDefault="0057354E" w:rsidP="00B77E7D">
            <w:pPr>
              <w:pStyle w:val="TAL"/>
            </w:pPr>
            <w:r w:rsidRPr="003F46C2">
              <w:t>Access information as specified in the Access Network Information Reporting part of a PCC rule.</w:t>
            </w:r>
          </w:p>
        </w:tc>
        <w:tc>
          <w:tcPr>
            <w:tcW w:w="1559" w:type="dxa"/>
          </w:tcPr>
          <w:p w:rsidR="0057354E" w:rsidRPr="00F70B61" w:rsidRDefault="0057354E" w:rsidP="00B77E7D">
            <w:pPr>
              <w:pStyle w:val="TAL"/>
            </w:pPr>
            <w:r w:rsidRPr="00F70B61">
              <w:t>None</w:t>
            </w:r>
          </w:p>
        </w:tc>
        <w:tc>
          <w:tcPr>
            <w:tcW w:w="1465" w:type="dxa"/>
          </w:tcPr>
          <w:p w:rsidR="0057354E" w:rsidRPr="00F70B61" w:rsidRDefault="0057354E" w:rsidP="00B77E7D">
            <w:pPr>
              <w:pStyle w:val="TAL"/>
            </w:pPr>
            <w:r w:rsidRPr="00F70B61">
              <w:t>PCF</w:t>
            </w:r>
          </w:p>
        </w:tc>
        <w:tc>
          <w:tcPr>
            <w:tcW w:w="1620" w:type="dxa"/>
          </w:tcPr>
          <w:p w:rsidR="0057354E" w:rsidRPr="00F70B61" w:rsidRDefault="0057354E" w:rsidP="00B77E7D">
            <w:pPr>
              <w:pStyle w:val="TAL"/>
            </w:pPr>
          </w:p>
        </w:tc>
      </w:tr>
      <w:tr w:rsidR="0057354E" w:rsidRPr="00834DA8" w:rsidTr="00B77E7D">
        <w:tc>
          <w:tcPr>
            <w:tcW w:w="1741" w:type="dxa"/>
          </w:tcPr>
          <w:p w:rsidR="0057354E" w:rsidRPr="00834DA8" w:rsidRDefault="0057354E" w:rsidP="00B77E7D">
            <w:pPr>
              <w:pStyle w:val="TAL"/>
            </w:pPr>
            <w:r w:rsidRPr="00834DA8">
              <w:t>Credit management session failure</w:t>
            </w:r>
          </w:p>
        </w:tc>
        <w:tc>
          <w:tcPr>
            <w:tcW w:w="2762" w:type="dxa"/>
          </w:tcPr>
          <w:p w:rsidR="0057354E" w:rsidRPr="00834DA8" w:rsidRDefault="0057354E" w:rsidP="00B77E7D">
            <w:pPr>
              <w:pStyle w:val="TAL"/>
            </w:pPr>
            <w:r w:rsidRPr="00834DA8">
              <w:t>Transient/Permanent failure as specified by the CHF.</w:t>
            </w:r>
          </w:p>
        </w:tc>
        <w:tc>
          <w:tcPr>
            <w:tcW w:w="1559" w:type="dxa"/>
          </w:tcPr>
          <w:p w:rsidR="0057354E" w:rsidRPr="00834DA8" w:rsidRDefault="0057354E" w:rsidP="00B77E7D">
            <w:pPr>
              <w:pStyle w:val="TAL"/>
            </w:pPr>
            <w:r w:rsidRPr="00834DA8">
              <w:t>None</w:t>
            </w:r>
          </w:p>
        </w:tc>
        <w:tc>
          <w:tcPr>
            <w:tcW w:w="1465" w:type="dxa"/>
          </w:tcPr>
          <w:p w:rsidR="0057354E" w:rsidRPr="00834DA8" w:rsidRDefault="0057354E" w:rsidP="00B77E7D">
            <w:pPr>
              <w:pStyle w:val="TAL"/>
            </w:pPr>
            <w:r w:rsidRPr="00834DA8">
              <w:t>PCF</w:t>
            </w:r>
          </w:p>
        </w:tc>
        <w:tc>
          <w:tcPr>
            <w:tcW w:w="1620" w:type="dxa"/>
          </w:tcPr>
          <w:p w:rsidR="0057354E" w:rsidRPr="00834DA8"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Addition / removal of an access to an IP-CAN session </w:t>
            </w:r>
          </w:p>
        </w:tc>
        <w:tc>
          <w:tcPr>
            <w:tcW w:w="2762" w:type="dxa"/>
          </w:tcPr>
          <w:p w:rsidR="0057354E" w:rsidRPr="007F15E2" w:rsidRDefault="0057354E" w:rsidP="00B77E7D">
            <w:pPr>
              <w:pStyle w:val="TAL"/>
            </w:pPr>
            <w:r w:rsidRPr="003F46C2">
              <w:t>The PCEF reports when an access is added or removed</w:t>
            </w:r>
            <w:r>
              <w:t>.</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t xml:space="preserve">Change of usability of an access </w:t>
            </w:r>
          </w:p>
        </w:tc>
        <w:tc>
          <w:tcPr>
            <w:tcW w:w="2762" w:type="dxa"/>
          </w:tcPr>
          <w:p w:rsidR="0057354E" w:rsidRPr="003F46C2" w:rsidRDefault="0057354E" w:rsidP="00B77E7D">
            <w:pPr>
              <w:pStyle w:val="TAL"/>
            </w:pPr>
            <w:r>
              <w:t>The PCEF reports that an access becomes unusable or usable again.</w:t>
            </w:r>
          </w:p>
        </w:tc>
        <w:tc>
          <w:tcPr>
            <w:tcW w:w="1559" w:type="dxa"/>
          </w:tcPr>
          <w:p w:rsidR="0057354E" w:rsidRPr="00F70B61" w:rsidRDefault="0057354E" w:rsidP="00B77E7D">
            <w:pPr>
              <w:pStyle w:val="TAL"/>
            </w:pPr>
            <w:r w:rsidRPr="00F70B61">
              <w:t>Removed</w:t>
            </w:r>
          </w:p>
        </w:tc>
        <w:tc>
          <w:tcPr>
            <w:tcW w:w="1465" w:type="dxa"/>
          </w:tcPr>
          <w:p w:rsidR="0057354E" w:rsidRPr="00F70B61" w:rsidRDefault="0057354E" w:rsidP="00B77E7D">
            <w:pPr>
              <w:pStyle w:val="TAL"/>
            </w:pPr>
          </w:p>
        </w:tc>
        <w:tc>
          <w:tcPr>
            <w:tcW w:w="1620" w:type="dxa"/>
          </w:tcPr>
          <w:p w:rsidR="0057354E" w:rsidRPr="00F70B61" w:rsidRDefault="0057354E" w:rsidP="00B77E7D">
            <w:pPr>
              <w:pStyle w:val="TAL"/>
            </w:pPr>
            <w:r w:rsidRPr="00F70B61">
              <w:t>No support in 5GS yet</w:t>
            </w:r>
          </w:p>
        </w:tc>
      </w:tr>
      <w:tr w:rsidR="0057354E" w:rsidRPr="00F70B61" w:rsidTr="00B77E7D">
        <w:tc>
          <w:tcPr>
            <w:tcW w:w="1741" w:type="dxa"/>
          </w:tcPr>
          <w:p w:rsidR="0057354E" w:rsidRPr="00F70B61" w:rsidRDefault="0057354E" w:rsidP="00B77E7D">
            <w:pPr>
              <w:pStyle w:val="TAL"/>
            </w:pPr>
            <w:r>
              <w:t>3GPP PS Data Off status change</w:t>
            </w:r>
          </w:p>
        </w:tc>
        <w:tc>
          <w:tcPr>
            <w:tcW w:w="2762" w:type="dxa"/>
          </w:tcPr>
          <w:p w:rsidR="0057354E" w:rsidRPr="007F15E2" w:rsidRDefault="0057354E" w:rsidP="00B77E7D">
            <w:pPr>
              <w:pStyle w:val="TAL"/>
            </w:pPr>
            <w:r>
              <w:t>The SMF reports when the 3GPP PS Data Off status changes.</w:t>
            </w:r>
          </w:p>
        </w:tc>
        <w:tc>
          <w:tcPr>
            <w:tcW w:w="1559" w:type="dxa"/>
          </w:tcPr>
          <w:p w:rsidR="0057354E" w:rsidRPr="00F70B61" w:rsidRDefault="0057354E" w:rsidP="00B77E7D">
            <w:pPr>
              <w:pStyle w:val="TAL"/>
            </w:pPr>
            <w:r>
              <w:t>None</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Session AMBR change</w:t>
            </w:r>
          </w:p>
        </w:tc>
        <w:tc>
          <w:tcPr>
            <w:tcW w:w="2762" w:type="dxa"/>
          </w:tcPr>
          <w:p w:rsidR="0057354E" w:rsidRPr="007F15E2" w:rsidRDefault="0057354E" w:rsidP="00B77E7D">
            <w:pPr>
              <w:pStyle w:val="TAL"/>
            </w:pPr>
            <w:r w:rsidRPr="003F46C2">
              <w:t>The Session</w:t>
            </w:r>
            <w:r>
              <w:t>-</w:t>
            </w:r>
            <w:r w:rsidRPr="003F46C2">
              <w:t>AMBR has changed</w:t>
            </w:r>
            <w:r>
              <w:t>.</w:t>
            </w:r>
          </w:p>
        </w:tc>
        <w:tc>
          <w:tcPr>
            <w:tcW w:w="1559" w:type="dxa"/>
          </w:tcPr>
          <w:p w:rsidR="0057354E" w:rsidRPr="00F70B61" w:rsidRDefault="0057354E" w:rsidP="00B77E7D">
            <w:pPr>
              <w:pStyle w:val="TAL"/>
            </w:pPr>
            <w:r w:rsidRPr="00F70B61">
              <w:t>Added</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Pr>
          <w:p w:rsidR="0057354E" w:rsidRPr="00F70B61" w:rsidRDefault="0057354E" w:rsidP="00B77E7D">
            <w:pPr>
              <w:pStyle w:val="TAL"/>
            </w:pPr>
            <w:r w:rsidRPr="00F70B61">
              <w:t xml:space="preserve">Default </w:t>
            </w:r>
            <w:proofErr w:type="spellStart"/>
            <w:r w:rsidRPr="00F70B61">
              <w:t>QoS</w:t>
            </w:r>
            <w:proofErr w:type="spellEnd"/>
            <w:r w:rsidRPr="00F70B61">
              <w:t xml:space="preserve"> change</w:t>
            </w:r>
          </w:p>
        </w:tc>
        <w:tc>
          <w:tcPr>
            <w:tcW w:w="2762" w:type="dxa"/>
          </w:tcPr>
          <w:p w:rsidR="0057354E" w:rsidRPr="007F15E2" w:rsidRDefault="0057354E" w:rsidP="00B77E7D">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57354E" w:rsidRPr="00F70B61" w:rsidRDefault="0057354E" w:rsidP="00B77E7D">
            <w:pPr>
              <w:pStyle w:val="TAL"/>
            </w:pPr>
            <w:r w:rsidRPr="00F70B61">
              <w:t>Added</w:t>
            </w:r>
          </w:p>
        </w:tc>
        <w:tc>
          <w:tcPr>
            <w:tcW w:w="1465" w:type="dxa"/>
          </w:tcPr>
          <w:p w:rsidR="0057354E" w:rsidRPr="00F70B61" w:rsidRDefault="0057354E" w:rsidP="00B77E7D">
            <w:pPr>
              <w:pStyle w:val="TAL"/>
            </w:pPr>
            <w:r w:rsidRPr="00F70B61">
              <w:t>SMF always reports to PCF</w:t>
            </w:r>
          </w:p>
        </w:tc>
        <w:tc>
          <w:tcPr>
            <w:tcW w:w="1620" w:type="dxa"/>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0652FD" w:rsidRDefault="0057354E" w:rsidP="00B77E7D">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57354E" w:rsidRPr="007F15E2" w:rsidRDefault="0057354E" w:rsidP="00B77E7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Default="0057354E" w:rsidP="00B77E7D">
            <w:pPr>
              <w:pStyle w:val="TAL"/>
            </w:pPr>
            <w:r>
              <w:t>5GS Bridge information available</w:t>
            </w:r>
          </w:p>
          <w:p w:rsidR="0057354E" w:rsidRPr="00F70B61" w:rsidRDefault="0057354E" w:rsidP="00B77E7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 xml:space="preserve">SMF has detected new 5GS Bridge information, which may contain, </w:t>
            </w:r>
            <w:ins w:id="37" w:author="zte-1" w:date="2021-04-06T18:30:00Z">
              <w:r>
                <w:rPr>
                  <w:lang w:eastAsia="zh-CN"/>
                </w:rPr>
                <w:t>user-plane Node instance</w:t>
              </w:r>
            </w:ins>
            <w:del w:id="38" w:author="zte-1" w:date="2021-04-06T18:30:00Z">
              <w:r w:rsidDel="0057354E">
                <w:delText>Bridge</w:delText>
              </w:r>
            </w:del>
            <w:r>
              <w:t xml:space="preserv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F70B61" w:rsidTr="00B77E7D">
        <w:tc>
          <w:tcPr>
            <w:tcW w:w="1741"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57354E" w:rsidRPr="003F46C2" w:rsidRDefault="0057354E" w:rsidP="00B77E7D">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57354E" w:rsidRPr="00F70B61"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2B4BCB" w:rsidTr="00B77E7D">
        <w:tc>
          <w:tcPr>
            <w:tcW w:w="1741"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t xml:space="preserve">The backhaul is changed between different satellite category, </w:t>
            </w:r>
            <w:proofErr w:type="gramStart"/>
            <w:r>
              <w:t>or</w:t>
            </w:r>
            <w:proofErr w:type="gramEnd"/>
            <w:r>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57354E" w:rsidRPr="002B4BCB" w:rsidRDefault="0057354E" w:rsidP="00B77E7D">
            <w:pPr>
              <w:pStyle w:val="TAL"/>
            </w:pPr>
          </w:p>
        </w:tc>
      </w:tr>
      <w:tr w:rsidR="0057354E" w:rsidRPr="00834DA8" w:rsidTr="00B77E7D">
        <w:tc>
          <w:tcPr>
            <w:tcW w:w="9147" w:type="dxa"/>
            <w:gridSpan w:val="5"/>
          </w:tcPr>
          <w:p w:rsidR="0057354E" w:rsidRPr="00024163" w:rsidRDefault="0057354E" w:rsidP="00B77E7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57354E" w:rsidRPr="00024163" w:rsidRDefault="0057354E" w:rsidP="00B77E7D">
            <w:pPr>
              <w:pStyle w:val="TAN"/>
            </w:pPr>
            <w:r w:rsidRPr="00024163">
              <w:t>NOTE 2:</w:t>
            </w:r>
            <w:r w:rsidRPr="00024163">
              <w:tab/>
              <w:t>This trigger reports change of Tracking Area in both 5GS and EPC interworking.</w:t>
            </w:r>
          </w:p>
          <w:p w:rsidR="0057354E" w:rsidRPr="0045409C" w:rsidRDefault="0057354E" w:rsidP="00B77E7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57354E" w:rsidRPr="00024163" w:rsidRDefault="0057354E" w:rsidP="00B77E7D">
            <w:pPr>
              <w:pStyle w:val="TAN"/>
            </w:pPr>
            <w:r w:rsidRPr="00024163">
              <w:t>NOTE 4:</w:t>
            </w:r>
            <w:r w:rsidRPr="00024163">
              <w:tab/>
              <w:t>Usage is defined as either volume or time of user plane traffic.</w:t>
            </w:r>
          </w:p>
          <w:p w:rsidR="0057354E" w:rsidRPr="00024163" w:rsidRDefault="0057354E" w:rsidP="00B77E7D">
            <w:pPr>
              <w:pStyle w:val="TAN"/>
            </w:pPr>
            <w:r w:rsidRPr="00024163">
              <w:t>NOTE 5:</w:t>
            </w:r>
            <w:r w:rsidRPr="00024163">
              <w:tab/>
              <w:t>The start and stop of application traffic detection are separate event triggers, but received under the same subscription from the PCF.</w:t>
            </w:r>
          </w:p>
          <w:p w:rsidR="0057354E" w:rsidRDefault="0057354E" w:rsidP="00B77E7D">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rsidR="0057354E" w:rsidRDefault="0057354E" w:rsidP="00B77E7D">
            <w:pPr>
              <w:pStyle w:val="TAN"/>
            </w:pPr>
            <w:r>
              <w:t>NOTE 7:</w:t>
            </w:r>
            <w:r>
              <w:tab/>
              <w:t>UE-DS-TT Residence Time is only provided if a DS-TT port is detected.</w:t>
            </w:r>
          </w:p>
          <w:p w:rsidR="0057354E" w:rsidRPr="00CB4FC8" w:rsidRDefault="0057354E" w:rsidP="00B77E7D">
            <w:pPr>
              <w:pStyle w:val="TAN"/>
            </w:pPr>
            <w:r>
              <w:t>NOTE 8:</w:t>
            </w:r>
            <w:r>
              <w:tab/>
              <w:t>For MA PDU Session this trigger reports the current used Access Type(s) and RAT type(s) upon any change of Access Type and RAT type.</w:t>
            </w:r>
          </w:p>
        </w:tc>
      </w:tr>
    </w:tbl>
    <w:p w:rsidR="0057354E" w:rsidRPr="00F70B61" w:rsidRDefault="0057354E" w:rsidP="0057354E">
      <w:pPr>
        <w:pStyle w:val="FP"/>
        <w:rPr>
          <w:noProof/>
        </w:rPr>
      </w:pPr>
    </w:p>
    <w:p w:rsidR="0057354E" w:rsidRDefault="0057354E" w:rsidP="0057354E">
      <w:pPr>
        <w:pStyle w:val="NO"/>
      </w:pPr>
      <w:r>
        <w:t>NOTE 1:</w:t>
      </w:r>
      <w:r>
        <w:tab/>
        <w:t>In the following description of the access independent Policy Control Request Triggers relevant for SMF, the term trigger is used instead of Policy Control Request Trigger where appropriate.</w:t>
      </w:r>
    </w:p>
    <w:p w:rsidR="0057354E" w:rsidRDefault="0057354E" w:rsidP="0057354E">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57354E" w:rsidRDefault="0057354E" w:rsidP="0057354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57354E" w:rsidRDefault="0057354E" w:rsidP="0057354E">
      <w:pPr>
        <w:pStyle w:val="NO"/>
      </w:pPr>
      <w:r>
        <w:t>NOTE 2:</w:t>
      </w:r>
      <w:r>
        <w:tab/>
        <w:t>The access network may be configured to report location changes only when transmission resources are established in the radio access network.</w:t>
      </w:r>
    </w:p>
    <w:p w:rsidR="0057354E" w:rsidRDefault="0057354E" w:rsidP="0057354E">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rsidR="0057354E" w:rsidRPr="00F70B61" w:rsidRDefault="0057354E" w:rsidP="0057354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57354E" w:rsidRDefault="0057354E" w:rsidP="0057354E">
      <w:pPr>
        <w:pStyle w:val="NO"/>
      </w:pPr>
      <w:r>
        <w:t>NOTE 3:</w:t>
      </w:r>
      <w:r>
        <w:tab/>
        <w:t>The enforced PCC rule request trigger can be used to avoid signalling overload situations e.g. due to time of day based PCC rule changes.</w:t>
      </w:r>
    </w:p>
    <w:p w:rsidR="0057354E" w:rsidRPr="00F70B61" w:rsidRDefault="0057354E" w:rsidP="0057354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rsidR="0057354E" w:rsidRDefault="0057354E" w:rsidP="0057354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57354E" w:rsidRDefault="0057354E" w:rsidP="0057354E">
      <w:pPr>
        <w:pStyle w:val="NO"/>
      </w:pPr>
      <w:r>
        <w:t>NOTE 4:</w:t>
      </w:r>
      <w:r>
        <w:tab/>
        <w:t>The SMF instructs the UPF to detect new UE MAC addresses or used UE MAC address is inactive for a specific period as described in TS 23.501 [2].</w:t>
      </w:r>
    </w:p>
    <w:p w:rsidR="0057354E" w:rsidRPr="00F70B61" w:rsidRDefault="0057354E" w:rsidP="0057354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57354E" w:rsidRPr="00F70B61" w:rsidRDefault="0057354E" w:rsidP="0057354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57354E" w:rsidRPr="00F70B61" w:rsidRDefault="0057354E" w:rsidP="0057354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57354E" w:rsidRPr="00F70B61" w:rsidRDefault="0057354E" w:rsidP="0057354E">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57354E" w:rsidRPr="00F70B61" w:rsidRDefault="0057354E" w:rsidP="0057354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7354E" w:rsidRDefault="0057354E" w:rsidP="0057354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57354E" w:rsidRPr="00F70B61" w:rsidRDefault="0057354E" w:rsidP="0057354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57354E" w:rsidRPr="00F70B61" w:rsidRDefault="0057354E" w:rsidP="0057354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57354E" w:rsidRPr="00F70B61" w:rsidRDefault="0057354E" w:rsidP="0057354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57354E" w:rsidRPr="00F70B61" w:rsidRDefault="0057354E" w:rsidP="0057354E">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57354E" w:rsidRDefault="0057354E" w:rsidP="0057354E">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57354E" w:rsidRDefault="0057354E" w:rsidP="0057354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57354E" w:rsidRPr="00F70B61" w:rsidRDefault="0057354E" w:rsidP="0057354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57354E" w:rsidRDefault="0057354E" w:rsidP="0057354E">
      <w:r>
        <w:t>When the Out of credit detection trigger is set, the SMF shall inform the PCF about the PCC rules for which credit is no longer available together with the applied termination action.</w:t>
      </w:r>
    </w:p>
    <w:p w:rsidR="0057354E" w:rsidRDefault="0057354E" w:rsidP="0057354E">
      <w:r>
        <w:t>When the Reallocation of credit detection trigger is set, the SMF shall inform the PCF about the PCC rules for which credit has been reallocated after credit was no longer available and the termination action was applied.</w:t>
      </w:r>
    </w:p>
    <w:p w:rsidR="0057354E" w:rsidRPr="00F70B61" w:rsidRDefault="0057354E" w:rsidP="0057354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57354E" w:rsidRPr="00F70B61" w:rsidRDefault="0057354E" w:rsidP="0057354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57354E" w:rsidRPr="00F70B61" w:rsidRDefault="0057354E" w:rsidP="0057354E">
      <w:pPr>
        <w:pStyle w:val="NO"/>
      </w:pPr>
      <w:r w:rsidRPr="00F70B61">
        <w:t>NOTE</w:t>
      </w:r>
      <w:r>
        <w:t> 8</w:t>
      </w:r>
      <w:r w:rsidRPr="00F70B61">
        <w:t>:</w:t>
      </w:r>
      <w:r w:rsidRPr="00F70B61">
        <w:tab/>
        <w:t>At PCC rule deactivation the User Location Report includes information on when the UE was last known to be in that location.</w:t>
      </w:r>
    </w:p>
    <w:p w:rsidR="0057354E" w:rsidRPr="00F70B61" w:rsidRDefault="0057354E" w:rsidP="0057354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57354E" w:rsidRPr="00F70B61" w:rsidRDefault="0057354E" w:rsidP="0057354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57354E" w:rsidRPr="00F70B61" w:rsidRDefault="0057354E" w:rsidP="0057354E">
      <w:r w:rsidRPr="00F70B61">
        <w:t>If the Access Network Information report parameter for the User Location Report is set and the user location (e.g. cell) is not available to the SMF, the SMF shall provide the serving PLMN identifier to the PCF.</w:t>
      </w:r>
    </w:p>
    <w:p w:rsidR="0057354E" w:rsidRPr="00F70B61" w:rsidRDefault="0057354E" w:rsidP="0057354E">
      <w:r w:rsidRPr="00F70B61">
        <w:t>The Credit management session failure trigger shall trigger a SMF interaction with the PCF to inform about a credit management session failure and to indicate the failure reason, and the affected PCC rules.</w:t>
      </w:r>
    </w:p>
    <w:p w:rsidR="0057354E" w:rsidRDefault="0057354E" w:rsidP="0057354E">
      <w:pPr>
        <w:pStyle w:val="NO"/>
      </w:pPr>
      <w:r>
        <w:t>NOTE 9:</w:t>
      </w:r>
      <w:r>
        <w:tab/>
        <w:t>As a result, the PCF may decide about e.g. PDU Session termination, perform gating of services, switch to offline charging, change rating group, etc.</w:t>
      </w:r>
    </w:p>
    <w:p w:rsidR="0057354E" w:rsidRDefault="0057354E" w:rsidP="0057354E">
      <w:pPr>
        <w:pStyle w:val="NO"/>
      </w:pPr>
      <w:r>
        <w:t>NOTE 10:</w:t>
      </w:r>
      <w:r>
        <w:tab/>
        <w:t>The Credit management session failure trigger applies to situations wherein the PDU Session is not terminated by the SMF due to the credit management session failure.</w:t>
      </w:r>
    </w:p>
    <w:p w:rsidR="0057354E" w:rsidRPr="00F70B61" w:rsidRDefault="0057354E" w:rsidP="0057354E">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57354E" w:rsidRDefault="0057354E" w:rsidP="0057354E">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rsidR="0057354E" w:rsidRPr="00F70B61" w:rsidRDefault="0057354E" w:rsidP="0057354E">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57354E" w:rsidRPr="00F70B61" w:rsidRDefault="0057354E" w:rsidP="0057354E">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57354E" w:rsidRDefault="0057354E" w:rsidP="0057354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rsidR="0057354E" w:rsidRPr="00F70B61" w:rsidRDefault="0057354E" w:rsidP="0057354E">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rsidR="0057354E" w:rsidRPr="00F70B61" w:rsidRDefault="0057354E" w:rsidP="0057354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57354E" w:rsidRDefault="0057354E" w:rsidP="0057354E">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7354E" w:rsidRDefault="0057354E" w:rsidP="0057354E">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57354E" w:rsidRDefault="0057354E" w:rsidP="0057354E">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w:t>
      </w:r>
    </w:p>
    <w:p w:rsidR="0057354E" w:rsidRDefault="0057354E" w:rsidP="0057354E">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57354E" w:rsidRDefault="0057354E" w:rsidP="0057354E">
      <w:pPr>
        <w:pStyle w:val="NO"/>
      </w:pPr>
      <w:r>
        <w:lastRenderedPageBreak/>
        <w:t>NOTE 11:</w:t>
      </w:r>
      <w:r>
        <w:tab/>
        <w:t>Downlink Data Delivery (DDD) status event and DDN Failure event are specified in clause 4.15.3 of TS 23.502 [3].</w:t>
      </w:r>
    </w:p>
    <w:p w:rsidR="0057354E" w:rsidRDefault="0057354E" w:rsidP="0057354E">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rsidR="0057354E" w:rsidRDefault="0057354E" w:rsidP="0057354E">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rsidR="0057354E" w:rsidRPr="0057354E" w:rsidRDefault="0057354E" w:rsidP="00A903F7">
      <w:pPr>
        <w:rPr>
          <w:noProof/>
        </w:rPr>
      </w:pPr>
    </w:p>
    <w:p w:rsidR="0057354E" w:rsidRPr="0057354E" w:rsidRDefault="0057354E" w:rsidP="0057354E">
      <w:pPr>
        <w:rPr>
          <w:noProof/>
        </w:rPr>
      </w:pPr>
    </w:p>
    <w:p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7354E" w:rsidRDefault="0057354E" w:rsidP="0057354E">
      <w:pPr>
        <w:rPr>
          <w:noProof/>
        </w:rPr>
      </w:pPr>
    </w:p>
    <w:p w:rsidR="0057354E" w:rsidRDefault="0057354E"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1B33" w:rsidRDefault="00721B33">
      <w:r>
        <w:separator/>
      </w:r>
    </w:p>
  </w:endnote>
  <w:endnote w:type="continuationSeparator" w:id="0">
    <w:p w:rsidR="00721B33" w:rsidRDefault="0072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1B33" w:rsidRDefault="00721B33">
      <w:r>
        <w:separator/>
      </w:r>
    </w:p>
  </w:footnote>
  <w:footnote w:type="continuationSeparator" w:id="0">
    <w:p w:rsidR="00721B33" w:rsidRDefault="00721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E1225"/>
    <w:rsid w:val="00145D43"/>
    <w:rsid w:val="00170B34"/>
    <w:rsid w:val="00192C46"/>
    <w:rsid w:val="001A08B3"/>
    <w:rsid w:val="001A7B60"/>
    <w:rsid w:val="001B52F0"/>
    <w:rsid w:val="001B7A65"/>
    <w:rsid w:val="001C1951"/>
    <w:rsid w:val="001E41F3"/>
    <w:rsid w:val="001F149C"/>
    <w:rsid w:val="0026004D"/>
    <w:rsid w:val="00263E8D"/>
    <w:rsid w:val="002640DD"/>
    <w:rsid w:val="00275D12"/>
    <w:rsid w:val="00284FEB"/>
    <w:rsid w:val="002860C4"/>
    <w:rsid w:val="002B5741"/>
    <w:rsid w:val="00305409"/>
    <w:rsid w:val="003609EF"/>
    <w:rsid w:val="0036231A"/>
    <w:rsid w:val="00374DD4"/>
    <w:rsid w:val="003E1A36"/>
    <w:rsid w:val="003E588B"/>
    <w:rsid w:val="00410371"/>
    <w:rsid w:val="004242F1"/>
    <w:rsid w:val="004A47B3"/>
    <w:rsid w:val="004B75B7"/>
    <w:rsid w:val="0051580D"/>
    <w:rsid w:val="00547111"/>
    <w:rsid w:val="0057354E"/>
    <w:rsid w:val="00592D74"/>
    <w:rsid w:val="005A2264"/>
    <w:rsid w:val="005A6C97"/>
    <w:rsid w:val="005D3726"/>
    <w:rsid w:val="005E2C44"/>
    <w:rsid w:val="005E5408"/>
    <w:rsid w:val="005F5AC0"/>
    <w:rsid w:val="00621188"/>
    <w:rsid w:val="006257ED"/>
    <w:rsid w:val="00695808"/>
    <w:rsid w:val="006B46FB"/>
    <w:rsid w:val="006B5A4D"/>
    <w:rsid w:val="006E21FB"/>
    <w:rsid w:val="00721B33"/>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C02CA"/>
    <w:rsid w:val="00BD279D"/>
    <w:rsid w:val="00BD6BB8"/>
    <w:rsid w:val="00C63C04"/>
    <w:rsid w:val="00C66BA2"/>
    <w:rsid w:val="00C95985"/>
    <w:rsid w:val="00CC5026"/>
    <w:rsid w:val="00CC68D0"/>
    <w:rsid w:val="00CF0085"/>
    <w:rsid w:val="00D03F9A"/>
    <w:rsid w:val="00D06D51"/>
    <w:rsid w:val="00D24991"/>
    <w:rsid w:val="00D50255"/>
    <w:rsid w:val="00D66520"/>
    <w:rsid w:val="00DE34CF"/>
    <w:rsid w:val="00E13F3D"/>
    <w:rsid w:val="00E34898"/>
    <w:rsid w:val="00E8665C"/>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7354E"/>
    <w:rPr>
      <w:rFonts w:ascii="Times New Roman" w:hAnsi="Times New Roman"/>
      <w:lang w:val="en-GB" w:eastAsia="en-US"/>
    </w:rPr>
  </w:style>
  <w:style w:type="character" w:customStyle="1" w:styleId="NOZchn">
    <w:name w:val="NO Zchn"/>
    <w:link w:val="NO"/>
    <w:rsid w:val="0057354E"/>
    <w:rPr>
      <w:rFonts w:ascii="Times New Roman" w:hAnsi="Times New Roman"/>
      <w:lang w:val="en-GB" w:eastAsia="en-US"/>
    </w:rPr>
  </w:style>
  <w:style w:type="character" w:customStyle="1" w:styleId="B2Char">
    <w:name w:val="B2 Char"/>
    <w:link w:val="B2"/>
    <w:rsid w:val="0057354E"/>
    <w:rPr>
      <w:rFonts w:ascii="Times New Roman" w:hAnsi="Times New Roman"/>
      <w:lang w:val="en-GB" w:eastAsia="en-US"/>
    </w:rPr>
  </w:style>
  <w:style w:type="character" w:customStyle="1" w:styleId="4Char">
    <w:name w:val="标题 4 Char"/>
    <w:link w:val="4"/>
    <w:rsid w:val="0057354E"/>
    <w:rPr>
      <w:rFonts w:ascii="Arial" w:hAnsi="Arial"/>
      <w:sz w:val="24"/>
      <w:lang w:val="en-GB" w:eastAsia="en-US"/>
    </w:rPr>
  </w:style>
  <w:style w:type="character" w:customStyle="1" w:styleId="THChar">
    <w:name w:val="TH Char"/>
    <w:link w:val="TH"/>
    <w:rsid w:val="0057354E"/>
    <w:rPr>
      <w:rFonts w:ascii="Arial" w:hAnsi="Arial"/>
      <w:b/>
      <w:lang w:val="en-GB" w:eastAsia="en-US"/>
    </w:rPr>
  </w:style>
  <w:style w:type="character" w:customStyle="1" w:styleId="TALChar">
    <w:name w:val="TAL Char"/>
    <w:link w:val="TAL"/>
    <w:rsid w:val="0057354E"/>
    <w:rPr>
      <w:rFonts w:ascii="Arial" w:hAnsi="Arial"/>
      <w:sz w:val="18"/>
      <w:lang w:val="en-GB" w:eastAsia="en-US"/>
    </w:rPr>
  </w:style>
  <w:style w:type="character" w:customStyle="1" w:styleId="TAHCar">
    <w:name w:val="TAH Car"/>
    <w:link w:val="TAH"/>
    <w:rsid w:val="0057354E"/>
    <w:rPr>
      <w:rFonts w:ascii="Arial" w:hAnsi="Arial"/>
      <w:b/>
      <w:sz w:val="18"/>
      <w:lang w:val="en-GB" w:eastAsia="en-US"/>
    </w:rPr>
  </w:style>
  <w:style w:type="character" w:customStyle="1" w:styleId="TANChar">
    <w:name w:val="TAN Char"/>
    <w:link w:val="TAN"/>
    <w:rsid w:val="005735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1FE85-0749-4D7A-B089-386B7160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17</Pages>
  <Words>6820</Words>
  <Characters>38875</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1899-12-31T23:00:00Z</cp:lastPrinted>
  <dcterms:created xsi:type="dcterms:W3CDTF">2018-11-05T09:14:00Z</dcterms:created>
  <dcterms:modified xsi:type="dcterms:W3CDTF">2021-04-06T16:39:00Z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